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8D9F9" w14:textId="73FD0E11" w:rsidR="00D0791D" w:rsidRPr="00B57792" w:rsidRDefault="00D0791D" w:rsidP="00D0791D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 RAN WG1#12</w:t>
      </w:r>
      <w:r w:rsidR="003E2BB6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DC6F0F" w:rsidRPr="00DC6F0F">
        <w:rPr>
          <w:b/>
          <w:i/>
          <w:iCs/>
          <w:noProof/>
          <w:sz w:val="24"/>
        </w:rPr>
        <w:t>R1-2506224</w:t>
      </w:r>
    </w:p>
    <w:p w14:paraId="338EFCE6" w14:textId="59A1481C" w:rsidR="00D0791D" w:rsidRDefault="006F53AF" w:rsidP="00D0791D">
      <w:pPr>
        <w:pStyle w:val="CRCoverPage"/>
        <w:tabs>
          <w:tab w:val="right" w:pos="9639"/>
        </w:tabs>
        <w:rPr>
          <w:b/>
          <w:noProof/>
          <w:sz w:val="24"/>
        </w:rPr>
      </w:pPr>
      <w:r w:rsidRPr="006F53AF">
        <w:rPr>
          <w:b/>
          <w:noProof/>
          <w:sz w:val="24"/>
        </w:rPr>
        <w:t>Bengaluru, India, Aug 25</w:t>
      </w:r>
      <w:r w:rsidR="00BE22B5" w:rsidRPr="00BE22B5">
        <w:rPr>
          <w:b/>
          <w:noProof/>
          <w:sz w:val="24"/>
          <w:vertAlign w:val="superscript"/>
        </w:rPr>
        <w:t>th</w:t>
      </w:r>
      <w:r w:rsidR="00BE22B5">
        <w:rPr>
          <w:b/>
          <w:noProof/>
          <w:sz w:val="24"/>
        </w:rPr>
        <w:t xml:space="preserve"> </w:t>
      </w:r>
      <w:r w:rsidRPr="006F53AF">
        <w:rPr>
          <w:b/>
          <w:noProof/>
          <w:sz w:val="24"/>
        </w:rPr>
        <w:t>– 29</w:t>
      </w:r>
      <w:r w:rsidR="00BE22B5" w:rsidRPr="00BE22B5">
        <w:rPr>
          <w:b/>
          <w:noProof/>
          <w:sz w:val="24"/>
          <w:vertAlign w:val="superscript"/>
        </w:rPr>
        <w:t>th</w:t>
      </w:r>
      <w:r w:rsidRPr="006F53AF">
        <w:rPr>
          <w:b/>
          <w:noProof/>
          <w:sz w:val="24"/>
        </w:rPr>
        <w:t>, 2025</w:t>
      </w:r>
    </w:p>
    <w:p w14:paraId="1A544DAC" w14:textId="77777777" w:rsidR="0058091F" w:rsidRPr="0036277C" w:rsidRDefault="0058091F" w:rsidP="0058091F">
      <w:pPr>
        <w:pStyle w:val="Header"/>
        <w:rPr>
          <w:rFonts w:cs="Arial"/>
          <w:bCs/>
          <w:sz w:val="22"/>
          <w:szCs w:val="22"/>
        </w:rPr>
      </w:pPr>
      <w:bookmarkStart w:id="0" w:name="OLE_LINK26"/>
      <w:bookmarkStart w:id="1" w:name="OLE_LINK25"/>
      <w:bookmarkStart w:id="2" w:name="_Toc29375962"/>
      <w:bookmarkStart w:id="3" w:name="_Toc51971219"/>
      <w:bookmarkStart w:id="4" w:name="_Toc46501872"/>
      <w:bookmarkStart w:id="5" w:name="_Toc20387883"/>
      <w:bookmarkStart w:id="6" w:name="_Toc52551203"/>
      <w:bookmarkStart w:id="7" w:name="_Toc185530270"/>
      <w:bookmarkStart w:id="8" w:name="_Toc37231819"/>
    </w:p>
    <w:bookmarkEnd w:id="0"/>
    <w:bookmarkEnd w:id="1"/>
    <w:p w14:paraId="2F348638" w14:textId="69A471EA" w:rsidR="0058091F" w:rsidRDefault="0058091F" w:rsidP="0058091F">
      <w:pPr>
        <w:pStyle w:val="Header"/>
        <w:tabs>
          <w:tab w:val="left" w:pos="1800"/>
        </w:tabs>
        <w:spacing w:before="12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AT&amp;T</w:t>
      </w:r>
      <w:r w:rsidR="004D6F4E">
        <w:rPr>
          <w:rFonts w:cs="Arial"/>
          <w:sz w:val="22"/>
        </w:rPr>
        <w:t>, Xiaomi</w:t>
      </w:r>
    </w:p>
    <w:p w14:paraId="0D0DD7CE" w14:textId="5A63C0B6" w:rsidR="0058091F" w:rsidRDefault="0058091F" w:rsidP="0058091F">
      <w:pPr>
        <w:pStyle w:val="Header"/>
        <w:tabs>
          <w:tab w:val="left" w:pos="1800"/>
        </w:tabs>
        <w:spacing w:before="12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 xml:space="preserve">Draft </w:t>
      </w:r>
      <w:r>
        <w:rPr>
          <w:rFonts w:eastAsiaTheme="minorEastAsia" w:cs="Arial"/>
          <w:sz w:val="22"/>
        </w:rPr>
        <w:t xml:space="preserve">38.901 TP for </w:t>
      </w:r>
      <w:r w:rsidR="000752D7">
        <w:rPr>
          <w:rFonts w:eastAsiaTheme="minorEastAsia" w:cs="Arial"/>
          <w:sz w:val="22"/>
        </w:rPr>
        <w:t xml:space="preserve">updated </w:t>
      </w:r>
      <w:r>
        <w:rPr>
          <w:rFonts w:eastAsiaTheme="minorEastAsia" w:cs="Arial"/>
          <w:sz w:val="22"/>
        </w:rPr>
        <w:t xml:space="preserve">Rel-19 </w:t>
      </w:r>
      <w:r w:rsidR="000752D7">
        <w:rPr>
          <w:rFonts w:eastAsiaTheme="minorEastAsia" w:cs="Arial"/>
          <w:sz w:val="22"/>
        </w:rPr>
        <w:t>ISAC Calibration Results</w:t>
      </w:r>
      <w:r>
        <w:rPr>
          <w:rFonts w:cs="Arial"/>
          <w:sz w:val="22"/>
        </w:rPr>
        <w:t xml:space="preserve"> </w:t>
      </w:r>
    </w:p>
    <w:p w14:paraId="671CBBEC" w14:textId="02972A9E" w:rsidR="0058091F" w:rsidRPr="005030BD" w:rsidRDefault="0058091F" w:rsidP="0058091F">
      <w:pPr>
        <w:pStyle w:val="Header"/>
        <w:tabs>
          <w:tab w:val="left" w:pos="1800"/>
        </w:tabs>
        <w:spacing w:before="120"/>
        <w:rPr>
          <w:rFonts w:eastAsiaTheme="minorEastAsia"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AC4EAB">
        <w:rPr>
          <w:rFonts w:eastAsiaTheme="minorEastAsia" w:cs="Arial"/>
          <w:sz w:val="22"/>
        </w:rPr>
        <w:t>8.7</w:t>
      </w:r>
    </w:p>
    <w:p w14:paraId="54622E84" w14:textId="77777777" w:rsidR="0058091F" w:rsidRPr="00E3788F" w:rsidRDefault="0058091F" w:rsidP="0058091F">
      <w:pPr>
        <w:pStyle w:val="Header"/>
        <w:tabs>
          <w:tab w:val="left" w:pos="1800"/>
        </w:tabs>
        <w:spacing w:before="120"/>
        <w:rPr>
          <w:rFonts w:cs="Arial"/>
          <w:sz w:val="28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 and Decision</w:t>
      </w:r>
    </w:p>
    <w:p w14:paraId="559F595D" w14:textId="7C0B8855" w:rsidR="0058091F" w:rsidRDefault="0058091F" w:rsidP="0024618F">
      <w:pPr>
        <w:pStyle w:val="Heading1"/>
        <w:numPr>
          <w:ilvl w:val="0"/>
          <w:numId w:val="18"/>
        </w:numPr>
      </w:pPr>
      <w:r>
        <w:t>Introduction</w:t>
      </w:r>
    </w:p>
    <w:p w14:paraId="03D8E3A5" w14:textId="5CAF4E1B" w:rsidR="006931E3" w:rsidRPr="006931E3" w:rsidRDefault="00127558" w:rsidP="006931E3">
      <w:pPr>
        <w:rPr>
          <w:rFonts w:ascii="Aptos" w:eastAsia="Aptos" w:hAnsi="Aptos" w:cs="Aptos"/>
          <w:sz w:val="24"/>
          <w:szCs w:val="24"/>
          <w:lang w:val="en-US"/>
          <w14:ligatures w14:val="standardContextual"/>
        </w:rPr>
      </w:pPr>
      <w:r w:rsidRPr="006931E3">
        <w:rPr>
          <w:sz w:val="24"/>
          <w:szCs w:val="24"/>
        </w:rPr>
        <w:t>This contribution presents a draft 38.</w:t>
      </w:r>
      <w:r w:rsidR="00E10140" w:rsidRPr="006931E3">
        <w:rPr>
          <w:sz w:val="24"/>
          <w:szCs w:val="24"/>
        </w:rPr>
        <w:t>901</w:t>
      </w:r>
      <w:r w:rsidRPr="006931E3">
        <w:rPr>
          <w:sz w:val="24"/>
          <w:szCs w:val="24"/>
        </w:rPr>
        <w:t xml:space="preserve"> text proposal for </w:t>
      </w:r>
      <w:r w:rsidR="00E10140" w:rsidRPr="006931E3">
        <w:rPr>
          <w:sz w:val="24"/>
          <w:szCs w:val="24"/>
        </w:rPr>
        <w:t xml:space="preserve">a </w:t>
      </w:r>
      <w:r w:rsidR="00BA38DA" w:rsidRPr="006931E3">
        <w:rPr>
          <w:sz w:val="24"/>
          <w:szCs w:val="24"/>
        </w:rPr>
        <w:t xml:space="preserve">necessary </w:t>
      </w:r>
      <w:r w:rsidRPr="006931E3">
        <w:rPr>
          <w:sz w:val="24"/>
          <w:szCs w:val="24"/>
        </w:rPr>
        <w:t xml:space="preserve">Rel-19 </w:t>
      </w:r>
      <w:r w:rsidR="00E10140" w:rsidRPr="006931E3">
        <w:rPr>
          <w:sz w:val="24"/>
          <w:szCs w:val="24"/>
        </w:rPr>
        <w:t xml:space="preserve">ISAC </w:t>
      </w:r>
      <w:r w:rsidR="00BA38DA" w:rsidRPr="006931E3">
        <w:rPr>
          <w:sz w:val="24"/>
          <w:szCs w:val="24"/>
        </w:rPr>
        <w:t xml:space="preserve">CR to update </w:t>
      </w:r>
      <w:r w:rsidR="00637120">
        <w:rPr>
          <w:sz w:val="24"/>
          <w:szCs w:val="24"/>
        </w:rPr>
        <w:t xml:space="preserve">the </w:t>
      </w:r>
      <w:r w:rsidR="00BA38DA" w:rsidRPr="006931E3">
        <w:rPr>
          <w:sz w:val="24"/>
          <w:szCs w:val="24"/>
        </w:rPr>
        <w:t xml:space="preserve">ISAC channel model calibration </w:t>
      </w:r>
      <w:r w:rsidR="00637120">
        <w:rPr>
          <w:sz w:val="24"/>
          <w:szCs w:val="24"/>
        </w:rPr>
        <w:t>result</w:t>
      </w:r>
      <w:r w:rsidR="00483D2E">
        <w:rPr>
          <w:sz w:val="24"/>
          <w:szCs w:val="24"/>
        </w:rPr>
        <w:t xml:space="preserve">s </w:t>
      </w:r>
      <w:r w:rsidR="00BA38DA" w:rsidRPr="006931E3">
        <w:rPr>
          <w:sz w:val="24"/>
          <w:szCs w:val="24"/>
        </w:rPr>
        <w:t>reference</w:t>
      </w:r>
      <w:r w:rsidR="00097F7B">
        <w:rPr>
          <w:sz w:val="24"/>
          <w:szCs w:val="24"/>
        </w:rPr>
        <w:t>s</w:t>
      </w:r>
      <w:r w:rsidRPr="006931E3">
        <w:rPr>
          <w:sz w:val="24"/>
          <w:szCs w:val="24"/>
        </w:rPr>
        <w:t xml:space="preserve">. The TP is based on </w:t>
      </w:r>
      <w:r w:rsidR="006931E3" w:rsidRPr="006931E3">
        <w:rPr>
          <w:rFonts w:eastAsia="Aptos"/>
          <w:sz w:val="24"/>
          <w:szCs w:val="24"/>
          <w:lang w:val="en-US"/>
          <w14:ligatures w14:val="standardContextual"/>
        </w:rPr>
        <w:t>the</w:t>
      </w:r>
      <w:r w:rsidR="00483D2E">
        <w:rPr>
          <w:rFonts w:eastAsia="Aptos"/>
          <w:sz w:val="24"/>
          <w:szCs w:val="24"/>
          <w:lang w:val="en-US"/>
          <w14:ligatures w14:val="standardContextual"/>
        </w:rPr>
        <w:t xml:space="preserve"> output for the</w:t>
      </w:r>
      <w:r w:rsidR="006931E3" w:rsidRPr="006931E3">
        <w:rPr>
          <w:rFonts w:eastAsia="Aptos"/>
          <w:sz w:val="24"/>
          <w:szCs w:val="24"/>
          <w:lang w:val="en-US"/>
          <w14:ligatures w14:val="standardContextual"/>
        </w:rPr>
        <w:t xml:space="preserve"> following email discussion for the collection of ISAC CM calibration</w:t>
      </w:r>
      <w:r w:rsidR="00084693">
        <w:rPr>
          <w:rFonts w:eastAsia="Aptos"/>
          <w:sz w:val="24"/>
          <w:szCs w:val="24"/>
          <w:lang w:val="en-US"/>
          <w14:ligatures w14:val="standardContextual"/>
        </w:rPr>
        <w:t xml:space="preserve"> results</w:t>
      </w:r>
      <w:r w:rsidR="006931E3" w:rsidRPr="006931E3">
        <w:rPr>
          <w:rFonts w:eastAsia="Aptos"/>
          <w:sz w:val="24"/>
          <w:szCs w:val="24"/>
          <w:lang w:val="en-US"/>
          <w14:ligatures w14:val="standardContextual"/>
        </w:rPr>
        <w:t>:</w:t>
      </w:r>
    </w:p>
    <w:p w14:paraId="32A1E372" w14:textId="77777777" w:rsidR="006931E3" w:rsidRPr="006931E3" w:rsidRDefault="006931E3" w:rsidP="006931E3">
      <w:pPr>
        <w:overflowPunct w:val="0"/>
        <w:spacing w:after="0"/>
        <w:rPr>
          <w:rFonts w:ascii="Arial" w:eastAsia="Aptos" w:hAnsi="Arial" w:cs="Arial"/>
          <w:highlight w:val="cyan"/>
          <w:lang w:val="en-US"/>
          <w14:ligatures w14:val="standardContextual"/>
        </w:rPr>
      </w:pPr>
      <w:r w:rsidRPr="006931E3">
        <w:rPr>
          <w:rFonts w:ascii="Arial" w:eastAsia="Aptos" w:hAnsi="Arial" w:cs="Arial"/>
          <w:highlight w:val="cyan"/>
          <w:lang w:val="en-US"/>
          <w14:ligatures w14:val="standardContextual"/>
        </w:rPr>
        <w:t>[Post-121-ISAC-02] – Jerome (AT&amp;T)</w:t>
      </w:r>
    </w:p>
    <w:p w14:paraId="079F503A" w14:textId="77777777" w:rsidR="006931E3" w:rsidRPr="006931E3" w:rsidRDefault="006931E3" w:rsidP="006931E3">
      <w:pPr>
        <w:overflowPunct w:val="0"/>
        <w:spacing w:after="0"/>
        <w:rPr>
          <w:rFonts w:ascii="Arial" w:eastAsia="Aptos" w:hAnsi="Arial" w:cs="Arial"/>
          <w:highlight w:val="cyan"/>
          <w:lang w:val="en-US"/>
          <w14:ligatures w14:val="standardContextual"/>
        </w:rPr>
      </w:pPr>
      <w:r w:rsidRPr="006931E3">
        <w:rPr>
          <w:rFonts w:ascii="Arial" w:eastAsia="Aptos" w:hAnsi="Arial" w:cs="Arial"/>
          <w:highlight w:val="cyan"/>
          <w:lang w:val="en-US"/>
          <w14:ligatures w14:val="standardContextual"/>
        </w:rPr>
        <w:t>Email discussion for collection of calibration results for the ISAC channel model, in 3 phases:</w:t>
      </w:r>
    </w:p>
    <w:p w14:paraId="05D58350" w14:textId="77777777" w:rsidR="006931E3" w:rsidRPr="006931E3" w:rsidRDefault="006931E3" w:rsidP="0024618F">
      <w:pPr>
        <w:numPr>
          <w:ilvl w:val="0"/>
          <w:numId w:val="19"/>
        </w:numPr>
        <w:autoSpaceDN w:val="0"/>
        <w:spacing w:after="0" w:line="220" w:lineRule="exact"/>
        <w:jc w:val="both"/>
        <w:rPr>
          <w:rFonts w:ascii="Arial" w:hAnsi="Arial" w:cs="Arial"/>
          <w:highlight w:val="cyan"/>
          <w:lang w:val="en-US"/>
          <w14:ligatures w14:val="standardContextual"/>
        </w:rPr>
      </w:pPr>
      <w:r w:rsidRPr="006931E3">
        <w:rPr>
          <w:rFonts w:ascii="Arial" w:hAnsi="Arial" w:cs="Arial"/>
          <w:highlight w:val="cyan"/>
          <w:lang w:val="en-US"/>
          <w14:ligatures w14:val="standardContextual"/>
        </w:rPr>
        <w:t>For updating results for large scale calibration: Until August 1</w:t>
      </w:r>
    </w:p>
    <w:p w14:paraId="6B1B370D" w14:textId="77777777" w:rsidR="006931E3" w:rsidRPr="006931E3" w:rsidRDefault="006931E3" w:rsidP="0024618F">
      <w:pPr>
        <w:numPr>
          <w:ilvl w:val="0"/>
          <w:numId w:val="19"/>
        </w:numPr>
        <w:autoSpaceDN w:val="0"/>
        <w:spacing w:after="0" w:line="220" w:lineRule="exact"/>
        <w:jc w:val="both"/>
        <w:rPr>
          <w:rFonts w:ascii="Arial" w:hAnsi="Arial" w:cs="Arial"/>
          <w:highlight w:val="cyan"/>
          <w:lang w:val="en-US"/>
          <w14:ligatures w14:val="standardContextual"/>
        </w:rPr>
      </w:pPr>
      <w:r w:rsidRPr="006931E3">
        <w:rPr>
          <w:rFonts w:ascii="Arial" w:hAnsi="Arial" w:cs="Arial"/>
          <w:highlight w:val="cyan"/>
          <w:lang w:val="en-US"/>
          <w14:ligatures w14:val="standardContextual"/>
        </w:rPr>
        <w:t>For full calibration results: Until August 21</w:t>
      </w:r>
    </w:p>
    <w:p w14:paraId="0E1BE742" w14:textId="77777777" w:rsidR="006931E3" w:rsidRPr="006931E3" w:rsidRDefault="006931E3" w:rsidP="0024618F">
      <w:pPr>
        <w:numPr>
          <w:ilvl w:val="0"/>
          <w:numId w:val="19"/>
        </w:numPr>
        <w:autoSpaceDN w:val="0"/>
        <w:spacing w:after="0" w:line="220" w:lineRule="exact"/>
        <w:jc w:val="both"/>
        <w:rPr>
          <w:rFonts w:ascii="Arial" w:hAnsi="Arial" w:cs="Arial"/>
          <w:highlight w:val="cyan"/>
          <w:lang w:val="en-US"/>
          <w14:ligatures w14:val="standardContextual"/>
        </w:rPr>
      </w:pPr>
      <w:r w:rsidRPr="006931E3">
        <w:rPr>
          <w:rFonts w:ascii="Arial" w:hAnsi="Arial" w:cs="Arial"/>
          <w:highlight w:val="cyan"/>
          <w:lang w:val="en-US"/>
          <w14:ligatures w14:val="standardContextual"/>
        </w:rPr>
        <w:t>For additional feature calibration: Until August 21</w:t>
      </w:r>
    </w:p>
    <w:p w14:paraId="5F839A6E" w14:textId="77777777" w:rsidR="006931E3" w:rsidRPr="006931E3" w:rsidRDefault="006931E3" w:rsidP="0024618F">
      <w:pPr>
        <w:numPr>
          <w:ilvl w:val="1"/>
          <w:numId w:val="19"/>
        </w:numPr>
        <w:autoSpaceDN w:val="0"/>
        <w:spacing w:after="0" w:line="220" w:lineRule="exact"/>
        <w:jc w:val="both"/>
        <w:rPr>
          <w:rFonts w:ascii="Arial" w:hAnsi="Arial" w:cs="Arial"/>
          <w:highlight w:val="cyan"/>
          <w:lang w:val="en-US"/>
          <w14:ligatures w14:val="standardContextual"/>
        </w:rPr>
      </w:pPr>
      <w:r w:rsidRPr="006931E3">
        <w:rPr>
          <w:rFonts w:ascii="Arial" w:hAnsi="Arial" w:cs="Arial"/>
          <w:highlight w:val="cyan"/>
          <w:lang w:val="en-US"/>
          <w14:ligatures w14:val="standardContextual"/>
        </w:rPr>
        <w:t>Companies can decide which option(s) to calibrate for those additional features with multiple options</w:t>
      </w:r>
    </w:p>
    <w:p w14:paraId="56C8446D" w14:textId="77777777" w:rsidR="006931E3" w:rsidRPr="006931E3" w:rsidRDefault="006931E3" w:rsidP="0024618F">
      <w:pPr>
        <w:numPr>
          <w:ilvl w:val="1"/>
          <w:numId w:val="19"/>
        </w:numPr>
        <w:autoSpaceDN w:val="0"/>
        <w:spacing w:after="0" w:line="220" w:lineRule="exact"/>
        <w:jc w:val="both"/>
        <w:rPr>
          <w:rFonts w:ascii="Arial" w:hAnsi="Arial" w:cs="Arial"/>
          <w:highlight w:val="cyan"/>
          <w:lang w:val="en-US"/>
          <w14:ligatures w14:val="standardContextual"/>
        </w:rPr>
      </w:pPr>
      <w:r w:rsidRPr="006931E3">
        <w:rPr>
          <w:rFonts w:ascii="Arial" w:hAnsi="Arial" w:cs="Arial"/>
          <w:highlight w:val="cyan"/>
          <w:lang w:val="en-US"/>
          <w14:ligatures w14:val="standardContextual"/>
        </w:rPr>
        <w:t>Rapporteur will provide separate excel templates for different options</w:t>
      </w:r>
    </w:p>
    <w:p w14:paraId="587783E3" w14:textId="5BF5FAF6" w:rsidR="0072028D" w:rsidRPr="0072028D" w:rsidRDefault="0072028D" w:rsidP="0072028D"/>
    <w:p w14:paraId="37A3FDD5" w14:textId="78FE9D63" w:rsidR="00B07B90" w:rsidRDefault="0072028D" w:rsidP="0072028D">
      <w:pPr>
        <w:pStyle w:val="title2"/>
        <w:spacing w:after="120"/>
        <w:rPr>
          <w:noProof/>
          <w:lang w:val="en-US"/>
        </w:rPr>
      </w:pPr>
      <w:r>
        <w:rPr>
          <w:noProof/>
          <w:lang w:val="en-US"/>
        </w:rPr>
        <w:t xml:space="preserve">Reason for Change: </w:t>
      </w:r>
      <w:r w:rsidR="00B07B90" w:rsidRPr="00D752D8">
        <w:rPr>
          <w:rFonts w:hint="eastAsia"/>
          <w:noProof/>
        </w:rPr>
        <w:t>I</w:t>
      </w:r>
      <w:r w:rsidR="00B07B90" w:rsidRPr="00D752D8">
        <w:rPr>
          <w:noProof/>
        </w:rPr>
        <w:t>n RAN #102, the study item for channel modelling for ISAC was agreed. The output of the study item was a</w:t>
      </w:r>
      <w:r w:rsidR="00B07B90">
        <w:rPr>
          <w:noProof/>
        </w:rPr>
        <w:t>pproved</w:t>
      </w:r>
      <w:r w:rsidR="00B07B90" w:rsidRPr="00D752D8">
        <w:rPr>
          <w:noProof/>
        </w:rPr>
        <w:t xml:space="preserve"> </w:t>
      </w:r>
      <w:r w:rsidR="00B07B90">
        <w:rPr>
          <w:noProof/>
        </w:rPr>
        <w:t>and</w:t>
      </w:r>
      <w:r w:rsidR="00B07B90" w:rsidRPr="00D752D8">
        <w:rPr>
          <w:noProof/>
        </w:rPr>
        <w:t xml:space="preserve"> incorporated into TR 38.901</w:t>
      </w:r>
      <w:r w:rsidR="00B07B90">
        <w:rPr>
          <w:noProof/>
        </w:rPr>
        <w:t xml:space="preserve"> in </w:t>
      </w:r>
      <w:r w:rsidR="00B07B90" w:rsidRPr="006E498E">
        <w:rPr>
          <w:noProof/>
        </w:rPr>
        <w:t>RP-251567</w:t>
      </w:r>
      <w:r w:rsidR="00B07B90">
        <w:rPr>
          <w:noProof/>
        </w:rPr>
        <w:t>. This</w:t>
      </w:r>
      <w:r w:rsidR="00B07B90" w:rsidRPr="00D752D8">
        <w:rPr>
          <w:noProof/>
        </w:rPr>
        <w:t xml:space="preserve"> CR capture</w:t>
      </w:r>
      <w:r w:rsidR="00B07B90">
        <w:rPr>
          <w:noProof/>
        </w:rPr>
        <w:t>d</w:t>
      </w:r>
      <w:r w:rsidR="00B07B90" w:rsidRPr="00D752D8">
        <w:rPr>
          <w:noProof/>
        </w:rPr>
        <w:t xml:space="preserve"> </w:t>
      </w:r>
      <w:r w:rsidR="00B07B90">
        <w:rPr>
          <w:noProof/>
        </w:rPr>
        <w:t xml:space="preserve">a tdoc reference for the initial </w:t>
      </w:r>
      <w:r w:rsidR="00B07B90" w:rsidRPr="00D752D8">
        <w:rPr>
          <w:noProof/>
        </w:rPr>
        <w:t>channel modelling</w:t>
      </w:r>
      <w:r w:rsidR="00B07B90">
        <w:rPr>
          <w:noProof/>
        </w:rPr>
        <w:t xml:space="preserve"> calibrations</w:t>
      </w:r>
      <w:r w:rsidR="00B07B90" w:rsidRPr="00D752D8">
        <w:rPr>
          <w:noProof/>
        </w:rPr>
        <w:t xml:space="preserve"> for ISAC</w:t>
      </w:r>
      <w:r w:rsidR="00B07B90">
        <w:rPr>
          <w:noProof/>
        </w:rPr>
        <w:t>. However, some aspects of the channel model were not fully complete and some of the simulation assumptions were not fully defined until the end of RAN1#121. This led to some ambiguity in the results and the need for companies to update simulation results for ISAC channel model calibrations</w:t>
      </w:r>
      <w:r w:rsidR="00681A14">
        <w:rPr>
          <w:noProof/>
          <w:lang w:val="en-US"/>
        </w:rPr>
        <w:t xml:space="preserve"> in </w:t>
      </w:r>
      <w:r w:rsidR="00681A14" w:rsidRPr="00681A14">
        <w:rPr>
          <w:noProof/>
          <w:lang w:val="en-US"/>
        </w:rPr>
        <w:t>[Post-121-ISAC-02]</w:t>
      </w:r>
      <w:r w:rsidR="00681A14">
        <w:rPr>
          <w:noProof/>
          <w:lang w:val="en-US"/>
        </w:rPr>
        <w:t xml:space="preserve"> email discussion</w:t>
      </w:r>
      <w:r w:rsidR="00B07B90" w:rsidRPr="00D752D8">
        <w:rPr>
          <w:noProof/>
        </w:rPr>
        <w:t>.</w:t>
      </w:r>
    </w:p>
    <w:p w14:paraId="5C7126C7" w14:textId="77777777" w:rsidR="0072028D" w:rsidRDefault="0072028D" w:rsidP="0072028D">
      <w:pPr>
        <w:rPr>
          <w:lang w:val="en-US" w:eastAsia="zh-CN"/>
        </w:rPr>
      </w:pPr>
    </w:p>
    <w:p w14:paraId="47E531AD" w14:textId="402574BC" w:rsidR="0072028D" w:rsidRDefault="0072028D" w:rsidP="0072028D">
      <w:pPr>
        <w:pStyle w:val="title2"/>
        <w:spacing w:after="120"/>
        <w:rPr>
          <w:noProof/>
          <w:lang w:val="en-US"/>
        </w:rPr>
      </w:pPr>
      <w:r>
        <w:rPr>
          <w:lang w:val="en-US"/>
        </w:rPr>
        <w:t xml:space="preserve">Summary of change: </w:t>
      </w:r>
      <w:r>
        <w:rPr>
          <w:noProof/>
        </w:rPr>
        <w:t xml:space="preserve">The tdoc reference to the </w:t>
      </w:r>
      <w:r w:rsidRPr="00D752D8">
        <w:rPr>
          <w:noProof/>
        </w:rPr>
        <w:t xml:space="preserve">channel model </w:t>
      </w:r>
      <w:r>
        <w:rPr>
          <w:noProof/>
        </w:rPr>
        <w:t xml:space="preserve">calibrations </w:t>
      </w:r>
      <w:r w:rsidRPr="00D752D8">
        <w:rPr>
          <w:noProof/>
        </w:rPr>
        <w:t xml:space="preserve">for ISAC </w:t>
      </w:r>
      <w:r>
        <w:rPr>
          <w:noProof/>
        </w:rPr>
        <w:t>is</w:t>
      </w:r>
      <w:r w:rsidRPr="00D752D8">
        <w:rPr>
          <w:noProof/>
        </w:rPr>
        <w:t xml:space="preserve"> </w:t>
      </w:r>
      <w:r>
        <w:rPr>
          <w:noProof/>
        </w:rPr>
        <w:t>updated for large scale calibration, full calibration, and calibration results for additional features</w:t>
      </w:r>
      <w:r w:rsidRPr="00D752D8">
        <w:rPr>
          <w:noProof/>
        </w:rPr>
        <w:t>.</w:t>
      </w:r>
    </w:p>
    <w:p w14:paraId="5589D491" w14:textId="77777777" w:rsidR="003E60A2" w:rsidRDefault="003E60A2" w:rsidP="003E60A2">
      <w:pPr>
        <w:rPr>
          <w:lang w:val="en-US" w:eastAsia="zh-CN"/>
        </w:rPr>
      </w:pPr>
    </w:p>
    <w:p w14:paraId="2EEDF6EE" w14:textId="42E09E95" w:rsidR="003E60A2" w:rsidRPr="003E60A2" w:rsidRDefault="003E60A2" w:rsidP="003E60A2">
      <w:pPr>
        <w:pStyle w:val="title2"/>
        <w:spacing w:after="120"/>
      </w:pPr>
      <w:r w:rsidRPr="003E60A2">
        <w:t>Consequences if not approved:</w:t>
      </w:r>
      <w:r>
        <w:rPr>
          <w:lang w:val="en-US"/>
        </w:rPr>
        <w:t xml:space="preserve"> </w:t>
      </w:r>
      <w:r w:rsidRPr="00D752D8">
        <w:rPr>
          <w:rFonts w:hint="eastAsia"/>
          <w:noProof/>
        </w:rPr>
        <w:t>T</w:t>
      </w:r>
      <w:r w:rsidRPr="00D752D8">
        <w:rPr>
          <w:noProof/>
        </w:rPr>
        <w:t xml:space="preserve">he existing </w:t>
      </w:r>
      <w:r>
        <w:rPr>
          <w:noProof/>
        </w:rPr>
        <w:t>reference</w:t>
      </w:r>
      <w:r w:rsidR="006C5E8B">
        <w:rPr>
          <w:noProof/>
          <w:lang w:val="en-US"/>
        </w:rPr>
        <w:t>s</w:t>
      </w:r>
      <w:r>
        <w:rPr>
          <w:noProof/>
        </w:rPr>
        <w:t xml:space="preserve"> in TR 38.901 for </w:t>
      </w:r>
      <w:r w:rsidRPr="00D752D8">
        <w:rPr>
          <w:noProof/>
        </w:rPr>
        <w:t xml:space="preserve">channel model </w:t>
      </w:r>
      <w:r>
        <w:rPr>
          <w:noProof/>
        </w:rPr>
        <w:t>calibration results would point to the initial results that were based on an incomplete and/or revised ISAC channel model and assumptions</w:t>
      </w:r>
      <w:r w:rsidRPr="00D752D8">
        <w:rPr>
          <w:noProof/>
        </w:rPr>
        <w:t>.</w:t>
      </w:r>
    </w:p>
    <w:p w14:paraId="25A85A6E" w14:textId="77777777" w:rsidR="00B07B90" w:rsidRPr="00F9741E" w:rsidRDefault="00B07B90" w:rsidP="0058091F">
      <w:pPr>
        <w:rPr>
          <w:noProof/>
          <w:sz w:val="24"/>
          <w:szCs w:val="24"/>
          <w:lang w:eastAsia="zh-CN"/>
        </w:rPr>
      </w:pPr>
    </w:p>
    <w:p w14:paraId="5D6FC8E3" w14:textId="0746318F" w:rsidR="00184C7C" w:rsidRPr="00F9741E" w:rsidRDefault="00184C7C" w:rsidP="0058091F">
      <w:pPr>
        <w:rPr>
          <w:noProof/>
          <w:sz w:val="24"/>
          <w:szCs w:val="24"/>
          <w:lang w:eastAsia="zh-CN"/>
        </w:rPr>
      </w:pPr>
      <w:r w:rsidRPr="00F9741E">
        <w:rPr>
          <w:noProof/>
          <w:sz w:val="24"/>
          <w:szCs w:val="24"/>
          <w:lang w:eastAsia="zh-CN"/>
        </w:rPr>
        <w:t>Based on the above</w:t>
      </w:r>
      <w:r w:rsidR="00E71C99" w:rsidRPr="00F9741E">
        <w:rPr>
          <w:noProof/>
          <w:sz w:val="24"/>
          <w:szCs w:val="24"/>
          <w:lang w:eastAsia="zh-CN"/>
        </w:rPr>
        <w:t xml:space="preserve">, the following Text Proposal in section 2 </w:t>
      </w:r>
      <w:r w:rsidR="00473112" w:rsidRPr="00F9741E">
        <w:rPr>
          <w:noProof/>
          <w:sz w:val="24"/>
          <w:szCs w:val="24"/>
          <w:lang w:eastAsia="zh-CN"/>
        </w:rPr>
        <w:t xml:space="preserve">is proposed to be endorsed and incorporated into the </w:t>
      </w:r>
      <w:r w:rsidR="00F9741E" w:rsidRPr="00F9741E">
        <w:rPr>
          <w:noProof/>
          <w:sz w:val="24"/>
          <w:szCs w:val="24"/>
          <w:lang w:eastAsia="zh-CN"/>
        </w:rPr>
        <w:t>rapporteur CR(s) against TR 38.901.</w:t>
      </w:r>
    </w:p>
    <w:p w14:paraId="3145A598" w14:textId="77777777" w:rsidR="00F9741E" w:rsidRPr="00F9741E" w:rsidRDefault="00F9741E" w:rsidP="0058091F">
      <w:pPr>
        <w:rPr>
          <w:noProof/>
          <w:sz w:val="24"/>
          <w:szCs w:val="24"/>
          <w:lang w:eastAsia="zh-CN"/>
        </w:rPr>
      </w:pPr>
    </w:p>
    <w:p w14:paraId="44446996" w14:textId="77777777" w:rsidR="00F9741E" w:rsidRPr="00F9741E" w:rsidRDefault="00F9741E" w:rsidP="00F9741E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F9741E">
        <w:rPr>
          <w:rFonts w:ascii="Calibri" w:hAnsi="Calibri" w:cs="Calibri"/>
          <w:b/>
          <w:bCs/>
          <w:sz w:val="24"/>
          <w:szCs w:val="24"/>
        </w:rPr>
        <w:t xml:space="preserve">Proposal 1: The draft Text Proposal in section 2 of this contribution is proposed to be endorsed and incorporated into the rapporteur CR against TR 38.901 CR. </w:t>
      </w:r>
    </w:p>
    <w:p w14:paraId="75FE9FC6" w14:textId="77777777" w:rsidR="00F9741E" w:rsidRDefault="00F9741E" w:rsidP="0058091F">
      <w:pPr>
        <w:rPr>
          <w:noProof/>
          <w:lang w:eastAsia="zh-CN"/>
        </w:rPr>
      </w:pPr>
    </w:p>
    <w:p w14:paraId="033ACDB8" w14:textId="77777777" w:rsidR="00F02223" w:rsidRDefault="00F02223" w:rsidP="0058091F">
      <w:pPr>
        <w:rPr>
          <w:noProof/>
          <w:lang w:eastAsia="zh-CN"/>
        </w:rPr>
      </w:pPr>
    </w:p>
    <w:p w14:paraId="24741ED3" w14:textId="77777777" w:rsidR="0058091F" w:rsidRPr="0098142F" w:rsidRDefault="0058091F" w:rsidP="0058091F">
      <w:pPr>
        <w:pStyle w:val="Heading1"/>
      </w:pPr>
      <w:r>
        <w:t>2</w:t>
      </w:r>
      <w:r>
        <w:tab/>
        <w:t>Text proposal</w:t>
      </w:r>
    </w:p>
    <w:p w14:paraId="15CF532E" w14:textId="7B65C62E" w:rsidR="0058091F" w:rsidRDefault="00955267" w:rsidP="0058091F">
      <w:pPr>
        <w:spacing w:after="0"/>
        <w:rPr>
          <w:rFonts w:ascii="Arial" w:eastAsia="DengXian" w:hAnsi="Arial"/>
          <w:color w:val="4472C4" w:themeColor="accent1"/>
          <w:sz w:val="36"/>
        </w:rPr>
      </w:pPr>
      <w:r>
        <w:t>This contribution presents a draft 38.901 text proposal to update the Rel-19 ISAC channel model calibration results. The TP is based on the v19.0.0 and unchanged sections are omitted.</w:t>
      </w:r>
    </w:p>
    <w:p w14:paraId="601071CB" w14:textId="77777777" w:rsidR="00955267" w:rsidRDefault="00955267" w:rsidP="0058091F">
      <w:pPr>
        <w:spacing w:after="0"/>
        <w:rPr>
          <w:rFonts w:ascii="Arial" w:eastAsia="DengXian" w:hAnsi="Arial"/>
          <w:color w:val="4472C4" w:themeColor="accent1"/>
          <w:sz w:val="36"/>
        </w:rPr>
      </w:pPr>
    </w:p>
    <w:p w14:paraId="4DB6CCF9" w14:textId="618F1958" w:rsidR="0058091F" w:rsidRPr="002C761A" w:rsidRDefault="0058091F" w:rsidP="0058091F">
      <w:pPr>
        <w:pStyle w:val="Heading1"/>
        <w:rPr>
          <w:rFonts w:eastAsia="DengXian"/>
          <w:color w:val="4472C4" w:themeColor="accent1"/>
        </w:rPr>
      </w:pPr>
      <w:r>
        <w:rPr>
          <w:rFonts w:eastAsia="DengXian" w:hint="eastAsia"/>
          <w:color w:val="4472C4" w:themeColor="accent1"/>
        </w:rPr>
        <w:t>-</w:t>
      </w:r>
      <w:r>
        <w:rPr>
          <w:rFonts w:eastAsia="DengXian"/>
          <w:color w:val="4472C4" w:themeColor="accent1"/>
        </w:rPr>
        <w:t>-----------Start of 38.</w:t>
      </w:r>
      <w:r w:rsidR="00961ECF">
        <w:rPr>
          <w:rFonts w:eastAsia="DengXian"/>
          <w:color w:val="4472C4" w:themeColor="accent1"/>
        </w:rPr>
        <w:t>901</w:t>
      </w:r>
      <w:r>
        <w:rPr>
          <w:rFonts w:eastAsia="DengXian"/>
          <w:color w:val="4472C4" w:themeColor="accent1"/>
        </w:rPr>
        <w:t xml:space="preserve"> T</w:t>
      </w:r>
      <w:r w:rsidR="00961ECF">
        <w:rPr>
          <w:rFonts w:eastAsia="DengXian"/>
          <w:color w:val="4472C4" w:themeColor="accent1"/>
        </w:rPr>
        <w:t>ext Proposal</w:t>
      </w:r>
      <w:r>
        <w:rPr>
          <w:rFonts w:eastAsia="DengXian"/>
          <w:color w:val="4472C4" w:themeColor="accent1"/>
        </w:rPr>
        <w:t>---------------------------</w:t>
      </w:r>
    </w:p>
    <w:bookmarkEnd w:id="2"/>
    <w:bookmarkEnd w:id="3"/>
    <w:bookmarkEnd w:id="4"/>
    <w:bookmarkEnd w:id="5"/>
    <w:bookmarkEnd w:id="6"/>
    <w:bookmarkEnd w:id="7"/>
    <w:bookmarkEnd w:id="8"/>
    <w:p w14:paraId="3498F2D0" w14:textId="77777777" w:rsidR="0068078A" w:rsidRPr="0068078A" w:rsidRDefault="0068078A" w:rsidP="0068078A">
      <w:pPr>
        <w:rPr>
          <w:noProof/>
        </w:rPr>
      </w:pPr>
    </w:p>
    <w:p w14:paraId="2A507933" w14:textId="77777777" w:rsidR="00F63D2C" w:rsidRPr="007E4413" w:rsidRDefault="00F63D2C" w:rsidP="00E134A1">
      <w:pPr>
        <w:pStyle w:val="Heading3"/>
        <w:rPr>
          <w:rFonts w:eastAsiaTheme="minorEastAsia"/>
        </w:rPr>
      </w:pPr>
      <w:bookmarkStart w:id="9" w:name="_Toc201657022"/>
      <w:bookmarkStart w:id="10" w:name="_Toc95330891"/>
      <w:r w:rsidRPr="007E4413">
        <w:rPr>
          <w:rFonts w:eastAsiaTheme="minorEastAsia"/>
        </w:rPr>
        <w:t>7.</w:t>
      </w:r>
      <w:r w:rsidRPr="007E4413">
        <w:rPr>
          <w:rFonts w:eastAsiaTheme="minorEastAsia"/>
          <w:lang w:eastAsia="ko-KR"/>
        </w:rPr>
        <w:t>9.6</w:t>
      </w:r>
      <w:r w:rsidRPr="007E4413">
        <w:rPr>
          <w:rFonts w:eastAsiaTheme="minorEastAsia"/>
        </w:rPr>
        <w:tab/>
        <w:t>Channel model calibration</w:t>
      </w:r>
      <w:bookmarkEnd w:id="9"/>
    </w:p>
    <w:p w14:paraId="6C46752A" w14:textId="77777777" w:rsidR="00F63D2C" w:rsidRPr="007E4413" w:rsidRDefault="00F63D2C" w:rsidP="00E134A1">
      <w:pPr>
        <w:pStyle w:val="Heading4"/>
        <w:rPr>
          <w:rFonts w:eastAsiaTheme="minorEastAsia"/>
        </w:rPr>
      </w:pPr>
      <w:bookmarkStart w:id="11" w:name="_Toc201657023"/>
      <w:r w:rsidRPr="007E4413">
        <w:rPr>
          <w:rFonts w:eastAsiaTheme="minorEastAsia"/>
        </w:rPr>
        <w:t>7.9.6.1</w:t>
      </w:r>
      <w:r w:rsidRPr="007E4413">
        <w:rPr>
          <w:rFonts w:eastAsiaTheme="minorEastAsia"/>
        </w:rPr>
        <w:tab/>
        <w:t>Large scale calibration</w:t>
      </w:r>
      <w:bookmarkEnd w:id="11"/>
    </w:p>
    <w:p w14:paraId="6609ABB7" w14:textId="3B1A8B48" w:rsidR="00F63D2C" w:rsidRPr="007E4413" w:rsidRDefault="00F63D2C" w:rsidP="00F63D2C">
      <w:pPr>
        <w:widowControl w:val="0"/>
        <w:suppressAutoHyphens/>
        <w:rPr>
          <w:rFonts w:eastAsiaTheme="minorEastAsia"/>
          <w:lang w:eastAsia="ko-KR"/>
        </w:rPr>
      </w:pPr>
      <w:r w:rsidRPr="007E4413">
        <w:rPr>
          <w:rFonts w:eastAsiaTheme="minorEastAsia"/>
          <w:lang w:eastAsia="ko-KR"/>
        </w:rPr>
        <w:t xml:space="preserve">For the </w:t>
      </w:r>
      <w:r w:rsidRPr="007E4413">
        <w:rPr>
          <w:rFonts w:eastAsia="DengXian"/>
          <w:iCs/>
        </w:rPr>
        <w:t>purposes</w:t>
      </w:r>
      <w:r w:rsidRPr="007E4413">
        <w:rPr>
          <w:rFonts w:eastAsiaTheme="minorEastAsia"/>
          <w:lang w:eastAsia="ko-KR"/>
        </w:rPr>
        <w:t xml:space="preserve"> of large scale calibration without fast fading modelling for sensing targets UAV, human, automotive and AGV, the following calibration parameters are respectively provided in Table 7.9.6.1-1/2</w:t>
      </w:r>
      <w:r w:rsidRPr="007E4413">
        <w:rPr>
          <w:rFonts w:eastAsiaTheme="minorEastAsia"/>
          <w:lang w:eastAsia="zh-CN"/>
        </w:rPr>
        <w:t>/</w:t>
      </w:r>
      <w:r w:rsidRPr="007E4413">
        <w:rPr>
          <w:rFonts w:eastAsiaTheme="minorEastAsia"/>
          <w:lang w:eastAsia="ko-KR"/>
        </w:rPr>
        <w:t>3</w:t>
      </w:r>
      <w:r w:rsidRPr="007E4413">
        <w:rPr>
          <w:rFonts w:eastAsiaTheme="minorEastAsia"/>
          <w:lang w:eastAsia="zh-CN"/>
        </w:rPr>
        <w:t>/</w:t>
      </w:r>
      <w:r w:rsidRPr="007E4413">
        <w:rPr>
          <w:rFonts w:eastAsiaTheme="minorEastAsia"/>
          <w:lang w:eastAsia="ko-KR"/>
        </w:rPr>
        <w:t>4. Unspecified parameters in Table 7.9.6.1-2</w:t>
      </w:r>
      <w:r w:rsidRPr="007E4413">
        <w:rPr>
          <w:rFonts w:eastAsiaTheme="minorEastAsia"/>
          <w:lang w:eastAsia="zh-CN"/>
        </w:rPr>
        <w:t>/</w:t>
      </w:r>
      <w:r w:rsidRPr="007E4413">
        <w:rPr>
          <w:rFonts w:eastAsiaTheme="minorEastAsia"/>
          <w:lang w:eastAsia="ko-KR"/>
        </w:rPr>
        <w:t>3</w:t>
      </w:r>
      <w:r w:rsidRPr="007E4413">
        <w:rPr>
          <w:rFonts w:eastAsiaTheme="minorEastAsia"/>
          <w:lang w:eastAsia="zh-CN"/>
        </w:rPr>
        <w:t>/</w:t>
      </w:r>
      <w:r w:rsidRPr="007E4413">
        <w:rPr>
          <w:rFonts w:eastAsiaTheme="minorEastAsia"/>
          <w:lang w:eastAsia="ko-KR"/>
        </w:rPr>
        <w:t xml:space="preserve">4 are the same as those in Table 7.9.6.1-1. The calibration results based on </w:t>
      </w:r>
      <w:r w:rsidRPr="007E4413">
        <w:rPr>
          <w:rFonts w:eastAsiaTheme="minorEastAsia"/>
          <w:lang w:val="en-US" w:eastAsia="ko-KR"/>
        </w:rPr>
        <w:t xml:space="preserve">TR 38.901 V19.0.0 </w:t>
      </w:r>
      <w:r w:rsidRPr="007E4413">
        <w:rPr>
          <w:rFonts w:eastAsiaTheme="minorEastAsia"/>
          <w:lang w:eastAsia="ko-KR"/>
        </w:rPr>
        <w:t xml:space="preserve">can be found in </w:t>
      </w:r>
      <w:del w:id="12" w:author="VOGEDES, JEROME O" w:date="2025-07-21T16:19:00Z" w16du:dateUtc="2025-07-21T21:19:00Z">
        <w:r w:rsidRPr="007E4413" w:rsidDel="003B31B2">
          <w:rPr>
            <w:rFonts w:eastAsiaTheme="minorEastAsia"/>
            <w:lang w:eastAsia="ko-KR"/>
          </w:rPr>
          <w:delText xml:space="preserve">R1-2504950 </w:delText>
        </w:r>
      </w:del>
      <w:ins w:id="13" w:author="VOGEDES, JEROME O" w:date="2025-07-21T16:19:00Z" w16du:dateUtc="2025-07-21T21:19:00Z">
        <w:r w:rsidR="003B31B2">
          <w:rPr>
            <w:rFonts w:eastAsiaTheme="minorEastAsia"/>
            <w:lang w:eastAsia="ko-KR"/>
          </w:rPr>
          <w:t>R1</w:t>
        </w:r>
        <w:r w:rsidR="000262AB">
          <w:rPr>
            <w:rFonts w:eastAsiaTheme="minorEastAsia"/>
            <w:lang w:eastAsia="ko-KR"/>
          </w:rPr>
          <w:t>-250</w:t>
        </w:r>
        <w:r w:rsidR="000262AB" w:rsidRPr="00621104">
          <w:rPr>
            <w:rFonts w:eastAsiaTheme="minorEastAsia"/>
            <w:highlight w:val="yellow"/>
            <w:lang w:eastAsia="ko-KR"/>
          </w:rPr>
          <w:t>xxxx</w:t>
        </w:r>
      </w:ins>
      <w:r w:rsidRPr="007E4413">
        <w:rPr>
          <w:rFonts w:eastAsiaTheme="minorEastAsia"/>
          <w:lang w:eastAsia="ko-KR"/>
        </w:rPr>
        <w:t>.</w:t>
      </w:r>
    </w:p>
    <w:p w14:paraId="1C0D7535" w14:textId="77777777" w:rsidR="00F63D2C" w:rsidRPr="007E4413" w:rsidRDefault="00F63D2C" w:rsidP="00E134A1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lastRenderedPageBreak/>
        <w:t>Table 7.9.6.1-1: Simulation assumptions for large scale calibration for UAV sensing targets</w:t>
      </w:r>
    </w:p>
    <w:tbl>
      <w:tblPr>
        <w:tblW w:w="9577" w:type="dxa"/>
        <w:tblLook w:val="04A0" w:firstRow="1" w:lastRow="0" w:firstColumn="1" w:lastColumn="0" w:noHBand="0" w:noVBand="1"/>
      </w:tblPr>
      <w:tblGrid>
        <w:gridCol w:w="2421"/>
        <w:gridCol w:w="7156"/>
      </w:tblGrid>
      <w:tr w:rsidR="007E4413" w:rsidRPr="007E4413" w14:paraId="6F60B130" w14:textId="77777777" w:rsidTr="0083510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310B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514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7E4413" w:rsidRPr="007E4413" w14:paraId="34408DF2" w14:textId="77777777" w:rsidTr="00835107">
        <w:trPr>
          <w:trHeight w:val="137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5ED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622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sv-SE"/>
              </w:rPr>
            </w:pPr>
            <w:r w:rsidRPr="007E4413">
              <w:rPr>
                <w:rFonts w:ascii="Arial" w:eastAsiaTheme="minorEastAsia" w:hAnsi="Arial"/>
                <w:sz w:val="18"/>
                <w:lang w:val="sv-SE"/>
              </w:rPr>
              <w:t>UMa-AV</w:t>
            </w:r>
          </w:p>
        </w:tc>
      </w:tr>
      <w:tr w:rsidR="007E4413" w:rsidRPr="007E4413" w14:paraId="2AC9FA13" w14:textId="77777777" w:rsidTr="0083510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489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B43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</w:t>
            </w:r>
          </w:p>
        </w:tc>
      </w:tr>
      <w:tr w:rsidR="007E4413" w:rsidRPr="007E4413" w14:paraId="303A9C5D" w14:textId="77777777" w:rsidTr="0083510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F0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C88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UAV of small size (0.3m x 0.4m x 0.2m)</w:t>
            </w:r>
          </w:p>
        </w:tc>
      </w:tr>
      <w:tr w:rsidR="007E4413" w:rsidRPr="007E4413" w14:paraId="480FEDE7" w14:textId="77777777" w:rsidTr="0083510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73F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Sectorization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0FA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Single 360-degree sector can be assumed</w:t>
            </w:r>
          </w:p>
        </w:tc>
      </w:tr>
      <w:tr w:rsidR="007E4413" w:rsidRPr="007E4413" w14:paraId="4FD951AD" w14:textId="77777777" w:rsidTr="00835107">
        <w:trPr>
          <w:trHeight w:val="271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A35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Carrier Frequency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41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FR1: 6 GHz</w:t>
            </w:r>
          </w:p>
          <w:p w14:paraId="61F0041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FR2: 30 GHz</w:t>
            </w:r>
          </w:p>
        </w:tc>
      </w:tr>
      <w:tr w:rsidR="007E4413" w:rsidRPr="007E4413" w14:paraId="4418F17F" w14:textId="77777777" w:rsidTr="0083510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2E9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BS antenna configurations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416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Single dual-pol isotropic antenna</w:t>
            </w:r>
          </w:p>
        </w:tc>
      </w:tr>
      <w:tr w:rsidR="007E4413" w:rsidRPr="007E4413" w14:paraId="38CB09EE" w14:textId="77777777" w:rsidTr="0083510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704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BS Tx power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1C4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FR1: 56dBm</w:t>
            </w:r>
          </w:p>
          <w:p w14:paraId="6DAA494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FR2: 41dBm</w:t>
            </w:r>
          </w:p>
        </w:tc>
      </w:tr>
      <w:tr w:rsidR="007E4413" w:rsidRPr="007E4413" w14:paraId="18A839D0" w14:textId="77777777" w:rsidTr="0083510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CC2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Bandwidth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BB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FR1: 100MHz</w:t>
            </w:r>
          </w:p>
          <w:p w14:paraId="3B7F2B2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FR2: 400MHz</w:t>
            </w:r>
          </w:p>
        </w:tc>
      </w:tr>
      <w:tr w:rsidR="007E4413" w:rsidRPr="007E4413" w14:paraId="55DB1ECD" w14:textId="77777777" w:rsidTr="00835107">
        <w:trPr>
          <w:trHeight w:val="271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999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BS noise figure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BB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FR1: 5dB</w:t>
            </w:r>
          </w:p>
          <w:p w14:paraId="6C92C6A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FR2: 7dB</w:t>
            </w:r>
          </w:p>
        </w:tc>
      </w:tr>
      <w:tr w:rsidR="007E4413" w:rsidRPr="007E4413" w14:paraId="3075FC6F" w14:textId="77777777" w:rsidTr="0083510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725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UT antenna configurations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711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sv-SE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Single dual-pol isotropic antenna; </w:t>
            </w:r>
            <w:r w:rsidRPr="007E4413">
              <w:rPr>
                <w:rFonts w:ascii="Arial" w:eastAsiaTheme="minorEastAsia" w:hAnsi="Arial"/>
                <w:sz w:val="18"/>
                <w:lang w:val="sv-SE"/>
              </w:rPr>
              <w:t>(M,N,P,Mg,Ng;Mp,Np) = (1,1,2,1,1;1,1)</w:t>
            </w:r>
          </w:p>
        </w:tc>
      </w:tr>
      <w:tr w:rsidR="007E4413" w:rsidRPr="007E4413" w14:paraId="4F7EA9DB" w14:textId="77777777" w:rsidTr="0083510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04F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UT noise figure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75F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FR1: 9dB</w:t>
            </w:r>
          </w:p>
          <w:p w14:paraId="290F6AB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FR2: 10dB</w:t>
            </w:r>
          </w:p>
        </w:tc>
      </w:tr>
      <w:tr w:rsidR="007E4413" w:rsidRPr="007E4413" w14:paraId="17CEA28A" w14:textId="77777777" w:rsidTr="0083510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0C9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</w:rPr>
              <w:t>UT height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515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</w:rPr>
              <w:t xml:space="preserve">1.5m for terrestrial UTs, </w:t>
            </w:r>
          </w:p>
        </w:tc>
      </w:tr>
      <w:tr w:rsidR="007E4413" w:rsidRPr="007E4413" w14:paraId="0325B736" w14:textId="77777777" w:rsidTr="00835107">
        <w:trPr>
          <w:trHeight w:val="137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434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</w:rPr>
              <w:t>UT Tx power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42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</w:rPr>
              <w:t>23dBm</w:t>
            </w:r>
          </w:p>
        </w:tc>
      </w:tr>
      <w:tr w:rsidR="007E4413" w:rsidRPr="007E4413" w14:paraId="6B3D9F29" w14:textId="77777777" w:rsidTr="00835107">
        <w:trPr>
          <w:trHeight w:val="5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3A5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UT Distribution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8CB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The overall number of UTs is 30 uniformly distributed in the center cell. </w:t>
            </w:r>
          </w:p>
          <w:p w14:paraId="2C8673E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All of the UTs are either terrestrial UTs or aerial UTs, all outdoors. </w:t>
            </w:r>
          </w:p>
          <w:p w14:paraId="3D18A28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Vertical distribution of aerial UE: Fixed height value of 200 m.</w:t>
            </w:r>
          </w:p>
          <w:p w14:paraId="752017C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FR1 is assumed for aerial UE.</w:t>
            </w:r>
          </w:p>
        </w:tc>
      </w:tr>
      <w:tr w:rsidR="007E4413" w:rsidRPr="007E4413" w14:paraId="38D17A8C" w14:textId="77777777" w:rsidTr="0083510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CE9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Sensing target distribution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4C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1 target uniformly distributed (across multiple drops) within the center cell. Vertical distribution: Fixed height value of 200 m.</w:t>
            </w:r>
          </w:p>
        </w:tc>
      </w:tr>
      <w:tr w:rsidR="007E4413" w:rsidRPr="007E4413" w14:paraId="11562B55" w14:textId="77777777" w:rsidTr="0083510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310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Component A of the RCS for each scattering point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0D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-12.81 dBsm</w:t>
            </w:r>
          </w:p>
        </w:tc>
      </w:tr>
      <w:tr w:rsidR="007E4413" w:rsidRPr="007E4413" w14:paraId="01404DD0" w14:textId="77777777" w:rsidTr="00835107">
        <w:trPr>
          <w:trHeight w:val="40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111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Minimum 3D distances between pairs of STX/SRX and sensing target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04C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10 m</w:t>
            </w:r>
          </w:p>
        </w:tc>
      </w:tr>
      <w:tr w:rsidR="007E4413" w:rsidRPr="007E4413" w14:paraId="27D00E9A" w14:textId="77777777" w:rsidTr="0083510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D50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Wrapping Method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CE7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No wrapping method is used if interference is not modelled, otherwise geographical distance based wrapping</w:t>
            </w:r>
          </w:p>
        </w:tc>
      </w:tr>
      <w:tr w:rsidR="007E4413" w:rsidRPr="007E4413" w14:paraId="426B6628" w14:textId="77777777" w:rsidTr="00835107">
        <w:trPr>
          <w:trHeight w:val="481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CF7D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Coupling loss for target channel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DFC4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power scaling factor (pathloss, shadow fading, and RCS component A included):</w:t>
            </w:r>
          </w:p>
          <w:p w14:paraId="5FD32626" w14:textId="77777777" w:rsidR="00F63D2C" w:rsidRPr="007E4413" w:rsidRDefault="00000000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TX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SPST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+10</m:t>
                </m:r>
                <m:r>
                  <w:rPr>
                    <w:rFonts w:ascii="Cambria Math" w:eastAsiaTheme="minorEastAsia" w:hAnsi="Cambria Math"/>
                    <w:sz w:val="18"/>
                    <w:lang w:val="en-US"/>
                  </w:rPr>
                  <m:t>lg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  <m:t>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4</m:t>
                        </m:r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π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  <m:t>f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-10</m:t>
                </m:r>
                <m:r>
                  <w:rPr>
                    <w:rFonts w:ascii="Cambria Math" w:eastAsiaTheme="minorEastAsia" w:hAnsi="Cambria Math"/>
                    <w:sz w:val="18"/>
                    <w:lang w:val="en-US"/>
                  </w:rPr>
                  <m:t>lg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RCS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A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SF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dB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,1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SF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dB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,2</m:t>
                    </m:r>
                  </m:sub>
                </m:sSub>
              </m:oMath>
            </m:oMathPara>
          </w:p>
        </w:tc>
      </w:tr>
      <w:tr w:rsidR="007E4413" w:rsidRPr="007E4413" w14:paraId="3E6EC422" w14:textId="77777777" w:rsidTr="00835107">
        <w:trPr>
          <w:trHeight w:val="6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B0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STX/SRX selection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D42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Best N = 4 STX-SRX pairs to be selected for the target. </w:t>
            </w:r>
          </w:p>
          <w:p w14:paraId="461635A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</w:p>
          <w:p w14:paraId="5D16600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see note 1</w:t>
            </w:r>
          </w:p>
        </w:tc>
      </w:tr>
      <w:tr w:rsidR="007E4413" w:rsidRPr="007E4413" w14:paraId="4039BE8A" w14:textId="77777777" w:rsidTr="00835107">
        <w:trPr>
          <w:trHeight w:val="6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332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Metrics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411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Coupling loss for target channel </w:t>
            </w:r>
          </w:p>
          <w:p w14:paraId="5128456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Coupling loss for background channel (in case of monostatic sensing, this is the coupling loss between Tx and one reference point)</w:t>
            </w:r>
          </w:p>
          <w:p w14:paraId="10FC75A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see note 2 </w:t>
            </w:r>
          </w:p>
        </w:tc>
      </w:tr>
      <w:tr w:rsidR="00F63D2C" w:rsidRPr="007E4413" w14:paraId="24474A20" w14:textId="77777777" w:rsidTr="00835107">
        <w:trPr>
          <w:trHeight w:val="60"/>
        </w:trPr>
        <w:tc>
          <w:tcPr>
            <w:tcW w:w="9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8330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NOTE 1: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</w:rPr>
              <w:t>Based on the STX-SRX pairs with the smallest power scaling factor of the target channel.</w:t>
            </w:r>
          </w:p>
          <w:p w14:paraId="3F686DC1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NOTE 2: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CDFs can be separately generated for target channel, background channel.</w:t>
            </w:r>
          </w:p>
        </w:tc>
      </w:tr>
    </w:tbl>
    <w:p w14:paraId="5DF38344" w14:textId="77777777" w:rsidR="00F63D2C" w:rsidRPr="007E4413" w:rsidRDefault="00F63D2C" w:rsidP="00F63D2C">
      <w:pPr>
        <w:rPr>
          <w:rFonts w:eastAsiaTheme="minorEastAsia"/>
          <w:lang w:eastAsia="zh-CN"/>
        </w:rPr>
      </w:pPr>
    </w:p>
    <w:p w14:paraId="61FFB925" w14:textId="77777777" w:rsidR="00F63D2C" w:rsidRPr="007E4413" w:rsidRDefault="00F63D2C" w:rsidP="00E134A1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lastRenderedPageBreak/>
        <w:t>Table 7.9.6.1-2. Simulation assumptions for large scale calibration for Human sensing targets</w:t>
      </w:r>
    </w:p>
    <w:tbl>
      <w:tblPr>
        <w:tblW w:w="9628" w:type="dxa"/>
        <w:tblLook w:val="04A0" w:firstRow="1" w:lastRow="0" w:firstColumn="1" w:lastColumn="0" w:noHBand="0" w:noVBand="1"/>
      </w:tblPr>
      <w:tblGrid>
        <w:gridCol w:w="2523"/>
        <w:gridCol w:w="3592"/>
        <w:gridCol w:w="3513"/>
      </w:tblGrid>
      <w:tr w:rsidR="007E4413" w:rsidRPr="007E4413" w14:paraId="22CF1F7D" w14:textId="77777777" w:rsidTr="0083510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9A6F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D91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Indoor Values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AB30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Outdoor Values</w:t>
            </w:r>
          </w:p>
        </w:tc>
      </w:tr>
      <w:tr w:rsidR="007E4413" w:rsidRPr="007E4413" w14:paraId="11F68B4A" w14:textId="77777777" w:rsidTr="0083510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CA1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995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Indoor office</w:t>
            </w:r>
          </w:p>
          <w:p w14:paraId="2ED869D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12 sectors per 120m * 50m * 3m</w:t>
            </w:r>
          </w:p>
          <w:p w14:paraId="3F621E6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ISD = 20m</w:t>
            </w:r>
          </w:p>
          <w:p w14:paraId="32351B1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InF-SH</w:t>
            </w:r>
          </w:p>
          <w:p w14:paraId="3A5D8B7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Hall size: L=300 x W=150 m</w:t>
            </w:r>
          </w:p>
          <w:p w14:paraId="31BB1D1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Room height: 10m</w:t>
            </w:r>
          </w:p>
          <w:p w14:paraId="7258715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18 BSs on a square lattice with spacing D, located D/2 from the walls.</w:t>
            </w:r>
          </w:p>
          <w:p w14:paraId="4601235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 D=50m</w:t>
            </w:r>
          </w:p>
          <w:p w14:paraId="34B4DF6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noProof/>
                <w:sz w:val="18"/>
                <w:lang w:val="en-US"/>
              </w:rPr>
              <w:drawing>
                <wp:inline distT="0" distB="0" distL="0" distR="0" wp14:anchorId="2E549300" wp14:editId="7D9830A7">
                  <wp:extent cx="1390015" cy="734060"/>
                  <wp:effectExtent l="0" t="0" r="0" b="0"/>
                  <wp:docPr id="54079572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1BE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UMa (ISD = 500m), UMi (ISD= 200m)</w:t>
            </w:r>
          </w:p>
        </w:tc>
      </w:tr>
      <w:tr w:rsidR="007E4413" w:rsidRPr="007E4413" w14:paraId="0D575212" w14:textId="77777777" w:rsidTr="0083510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55B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6AC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bistatic, UE monostatic</w:t>
            </w:r>
          </w:p>
        </w:tc>
      </w:tr>
      <w:tr w:rsidR="007E4413" w:rsidRPr="007E4413" w14:paraId="44728EBD" w14:textId="77777777" w:rsidTr="0083510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3BD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6B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Adult Pedestrian: 0.5m x 0.5m x 1.75m. See note. </w:t>
            </w:r>
          </w:p>
        </w:tc>
      </w:tr>
      <w:tr w:rsidR="007E4413" w:rsidRPr="007E4413" w14:paraId="53267B33" w14:textId="77777777" w:rsidTr="0083510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CBB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BS Tx power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0A4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FR1: 24dBm</w:t>
            </w:r>
          </w:p>
          <w:p w14:paraId="1D84A40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FR2: 23dBm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0E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FR1: 56dBm</w:t>
            </w:r>
          </w:p>
          <w:p w14:paraId="4DBC7D7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FR2: 41dBm</w:t>
            </w:r>
          </w:p>
        </w:tc>
      </w:tr>
      <w:tr w:rsidR="007E4413" w:rsidRPr="007E4413" w14:paraId="529638A6" w14:textId="77777777" w:rsidTr="0083510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311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UT height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FA5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1m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403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1.5m</w:t>
            </w:r>
          </w:p>
        </w:tc>
      </w:tr>
      <w:tr w:rsidR="007E4413" w:rsidRPr="007E4413" w14:paraId="22A43E68" w14:textId="77777777" w:rsidTr="0083510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1AD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UT Distribution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581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Per Table 7.8-1 Indoor-Office</w:t>
            </w:r>
          </w:p>
          <w:p w14:paraId="3413183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Number of UTs: 20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D5D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Per Table 7.8-1. </w:t>
            </w:r>
          </w:p>
          <w:p w14:paraId="1E3998B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Number of UTs/cell: 10</w:t>
            </w:r>
          </w:p>
        </w:tc>
      </w:tr>
      <w:tr w:rsidR="007E4413" w:rsidRPr="007E4413" w14:paraId="24C4CFE4" w14:textId="77777777" w:rsidTr="0083510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EFC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Sensing target distribution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708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100% indoor, 1 target uniformly distributed (across multiple drops) over the convex hull of the TRP deployment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863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100% outdoor. 1 target uniformly distributed (across multiple drops) within the center cell.</w:t>
            </w:r>
          </w:p>
        </w:tc>
      </w:tr>
      <w:tr w:rsidR="007E4413" w:rsidRPr="007E4413" w14:paraId="33A454DA" w14:textId="77777777" w:rsidTr="0083510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2FE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Component A of the RCS for each scattering point</w:t>
            </w:r>
          </w:p>
        </w:tc>
        <w:tc>
          <w:tcPr>
            <w:tcW w:w="7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7A3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-1.37 dBsm</w:t>
            </w:r>
          </w:p>
          <w:p w14:paraId="00BB7C8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</w:p>
        </w:tc>
      </w:tr>
      <w:tr w:rsidR="007E4413" w:rsidRPr="007E4413" w14:paraId="160351B7" w14:textId="77777777" w:rsidTr="0083510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0FE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Minimum 3D distances between pairs of STX/SRX and sensing target</w:t>
            </w:r>
          </w:p>
        </w:tc>
        <w:tc>
          <w:tcPr>
            <w:tcW w:w="7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EF8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Min distances defined in TR 38.901 and TR36.843 and TR38.859 </w:t>
            </w:r>
          </w:p>
          <w:p w14:paraId="795D93F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</w:p>
        </w:tc>
      </w:tr>
      <w:tr w:rsidR="007E4413" w:rsidRPr="007E4413" w14:paraId="111F3D88" w14:textId="77777777" w:rsidTr="0083510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964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Wrapping Method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D4A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N/A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64A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No wrapping method is used if interference is not modelled, otherwise geographical distance based wrapping</w:t>
            </w:r>
          </w:p>
        </w:tc>
      </w:tr>
      <w:tr w:rsidR="00F63D2C" w:rsidRPr="007E4413" w14:paraId="652AC838" w14:textId="77777777" w:rsidTr="0083510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4778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NOTE: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Height of scattering point 1.5m</w:t>
            </w:r>
          </w:p>
        </w:tc>
      </w:tr>
    </w:tbl>
    <w:p w14:paraId="354FEF7A" w14:textId="77777777" w:rsidR="00F63D2C" w:rsidRPr="007E4413" w:rsidRDefault="00F63D2C" w:rsidP="00E134A1">
      <w:pPr>
        <w:rPr>
          <w:rFonts w:eastAsiaTheme="minorEastAsia"/>
        </w:rPr>
      </w:pPr>
    </w:p>
    <w:p w14:paraId="56A2DAB5" w14:textId="77777777" w:rsidR="00F63D2C" w:rsidRPr="007E4413" w:rsidRDefault="00F63D2C" w:rsidP="00E134A1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lastRenderedPageBreak/>
        <w:t>Table 7.9.6.1-3. Simulation assumptions for large scale calibration for Automotive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3"/>
        <w:gridCol w:w="7155"/>
      </w:tblGrid>
      <w:tr w:rsidR="007E4413" w:rsidRPr="007E4413" w14:paraId="477475D3" w14:textId="77777777" w:rsidTr="0083510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4538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4BA9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7E4413" w:rsidRPr="007E4413" w14:paraId="2A9BEA6C" w14:textId="77777777" w:rsidTr="00835107">
        <w:trPr>
          <w:trHeight w:val="44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FAE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5F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For FR1:</w:t>
            </w:r>
          </w:p>
          <w:p w14:paraId="5B9E52B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Urban Grid (ISD=500m, BS height=25m) </w:t>
            </w:r>
          </w:p>
          <w:p w14:paraId="63D87EE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Highway (ISD=1732m, BS height=35m)</w:t>
            </w:r>
          </w:p>
          <w:p w14:paraId="0389AC9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For FR2:</w:t>
            </w:r>
          </w:p>
          <w:p w14:paraId="53AE6DE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Urban Grid (ISD=250m, BS height=25m) </w:t>
            </w:r>
          </w:p>
          <w:p w14:paraId="65BA087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Highway (ISD=500m, BS height=25m)</w:t>
            </w:r>
          </w:p>
          <w:p w14:paraId="2CE45C4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</w:p>
          <w:p w14:paraId="4FB50AD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For Urban Grid ISD =250m</w:t>
            </w:r>
          </w:p>
          <w:p w14:paraId="6F6D243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The layout is configured as follows:</w:t>
            </w:r>
          </w:p>
          <w:p w14:paraId="4913D4A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Red triangles: BS with 250m ISD, 18 BSs are located.</w:t>
            </w:r>
          </w:p>
          <w:p w14:paraId="18D1259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noProof/>
                <w:sz w:val="18"/>
                <w:lang w:val="en-US"/>
              </w:rPr>
              <w:drawing>
                <wp:inline distT="0" distB="0" distL="0" distR="0" wp14:anchorId="528F65B6" wp14:editId="623DD873">
                  <wp:extent cx="3048000" cy="3202349"/>
                  <wp:effectExtent l="0" t="0" r="0" b="0"/>
                  <wp:docPr id="1561572426" name="图片 3" descr="A diagram of a road with red arrow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1305455" name="图片 3" descr="A diagram of a road with red arrow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1584" cy="32166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4413" w:rsidRPr="007E4413" w14:paraId="5F0092A1" w14:textId="77777777" w:rsidTr="0083510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FF8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D7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bistatic, UE monostatic</w:t>
            </w:r>
          </w:p>
        </w:tc>
      </w:tr>
      <w:tr w:rsidR="007E4413" w:rsidRPr="007E4413" w14:paraId="23A6EA01" w14:textId="77777777" w:rsidTr="0083510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0BB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6F6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Vehicle type 2 [TR37.885]</w:t>
            </w:r>
          </w:p>
        </w:tc>
      </w:tr>
      <w:tr w:rsidR="007E4413" w:rsidRPr="007E4413" w14:paraId="1ED453B0" w14:textId="77777777" w:rsidTr="0083510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55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UT height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ECC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1.5m for pedestrian type UE</w:t>
            </w:r>
          </w:p>
          <w:p w14:paraId="36BF868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5m for RSU type UE</w:t>
            </w:r>
          </w:p>
          <w:p w14:paraId="6C9803B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1.6m for vehicle type UE</w:t>
            </w:r>
          </w:p>
        </w:tc>
      </w:tr>
      <w:tr w:rsidR="007E4413" w:rsidRPr="007E4413" w14:paraId="3998BF69" w14:textId="77777777" w:rsidTr="0083510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3B50" w14:textId="77777777" w:rsidR="00F63D2C" w:rsidRPr="007E4413" w:rsidRDefault="00F63D2C" w:rsidP="00F63D2C">
            <w:pPr>
              <w:spacing w:after="0" w:line="240" w:lineRule="atLeast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w:r w:rsidRPr="007E4413">
              <w:rPr>
                <w:rFonts w:ascii="Arial" w:eastAsiaTheme="minorEastAsia" w:hAnsi="Arial" w:cs="Arial"/>
                <w:bCs/>
                <w:sz w:val="18"/>
                <w:szCs w:val="18"/>
              </w:rPr>
              <w:t>UT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44A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For Highway: </w:t>
            </w:r>
          </w:p>
          <w:p w14:paraId="1E38A2CA" w14:textId="77777777" w:rsidR="00F63D2C" w:rsidRPr="007E4413" w:rsidRDefault="00F63D2C" w:rsidP="00F63D2C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Vehicle Type UT distribution follows vehicle UE dropping as in Table A.1.2-1 from TR36.885.</w:t>
            </w:r>
          </w:p>
          <w:p w14:paraId="7DC9F21A" w14:textId="77777777" w:rsidR="00F63D2C" w:rsidRPr="007E4413" w:rsidRDefault="00F63D2C" w:rsidP="00F63D2C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RSU-type UTs are uniformly allocated with 100m spacing in the middle of the freeway as per TR36.885. </w:t>
            </w:r>
          </w:p>
          <w:p w14:paraId="4759BDAA" w14:textId="77777777" w:rsidR="00F63D2C" w:rsidRPr="007E4413" w:rsidRDefault="00F63D2C" w:rsidP="00F63D2C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For Urban grid:</w:t>
            </w:r>
          </w:p>
          <w:p w14:paraId="58CE0417" w14:textId="77777777" w:rsidR="00F63D2C" w:rsidRPr="007E4413" w:rsidRDefault="00F63D2C" w:rsidP="00F63D2C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Vehicle Type UT distribution follows vehicle UE dropping as in Table A.1.2-1 from TR36.885. </w:t>
            </w:r>
          </w:p>
          <w:p w14:paraId="727FBE52" w14:textId="77777777" w:rsidR="00F63D2C" w:rsidRPr="007E4413" w:rsidRDefault="00F63D2C" w:rsidP="00F63D2C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Pedestrian type UT, the dropping using equally spaced along the sidewalk with a fixed inter-pedestrian X m dropped per TR36.885</w:t>
            </w:r>
          </w:p>
          <w:p w14:paraId="29B53312" w14:textId="77777777" w:rsidR="00F63D2C" w:rsidRPr="007E4413" w:rsidRDefault="00F63D2C" w:rsidP="00F63D2C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Total number of pedestrian UEs is 16 in the centre grid.</w:t>
            </w:r>
          </w:p>
          <w:p w14:paraId="277506F1" w14:textId="77777777" w:rsidR="00F63D2C" w:rsidRPr="007E4413" w:rsidRDefault="00F63D2C" w:rsidP="00F63D2C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Pedestrian UE is in the middle of the sidewalk</w:t>
            </w:r>
          </w:p>
          <w:p w14:paraId="4F981761" w14:textId="77777777" w:rsidR="00F63D2C" w:rsidRPr="007E4413" w:rsidRDefault="00F63D2C" w:rsidP="00F63D2C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The inter-pedestrian UE distance (m) (i.e., X) is calculated by ‘A/16’, where ‘A’ is the total length of sidewalk where the pedestrian UEs are dropped under the assumption of ‘N’ road grids (i.e., ‘{(250m – 17m) + (433m – 17m)} * 2 * N’). For example, if the pedestrian UEs are dropped in ‘14’ road grids, the inter-pedestrian UE distance (m) is ‘36.344’.</w:t>
            </w:r>
          </w:p>
          <w:p w14:paraId="18C5B73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N=1;</w:t>
            </w:r>
          </w:p>
          <w:p w14:paraId="741162D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RSU-type UT: the dropping is at the center of intersection per TR36.885.</w:t>
            </w:r>
          </w:p>
          <w:p w14:paraId="5A0980A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see note 1</w:t>
            </w:r>
          </w:p>
        </w:tc>
      </w:tr>
      <w:tr w:rsidR="007E4413" w:rsidRPr="007E4413" w14:paraId="15A6ED67" w14:textId="77777777" w:rsidTr="00835107">
        <w:trPr>
          <w:trHeight w:val="632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02F3" w14:textId="77777777" w:rsidR="00F63D2C" w:rsidRPr="007E4413" w:rsidRDefault="00F63D2C" w:rsidP="00F63D2C">
            <w:pPr>
              <w:spacing w:after="0" w:line="240" w:lineRule="atLeast"/>
              <w:rPr>
                <w:rFonts w:ascii="Arial" w:eastAsiaTheme="minorEastAsia" w:hAnsi="Arial" w:cs="Arial"/>
                <w:bCs/>
                <w:sz w:val="18"/>
                <w:szCs w:val="18"/>
                <w:lang w:val="en-US"/>
              </w:rPr>
            </w:pPr>
            <w:r w:rsidRPr="007E4413">
              <w:rPr>
                <w:rFonts w:ascii="Arial" w:eastAsiaTheme="minorEastAsia" w:hAnsi="Arial" w:cs="Arial"/>
                <w:bCs/>
                <w:sz w:val="18"/>
                <w:szCs w:val="18"/>
                <w:lang w:val="en-US"/>
              </w:rPr>
              <w:lastRenderedPageBreak/>
              <w:t>Sensing target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FC0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Per TR37.885:</w:t>
            </w:r>
            <w:r w:rsidRPr="007E4413">
              <w:rPr>
                <w:rFonts w:ascii="Arial" w:eastAsiaTheme="minorEastAsia" w:hAnsi="Arial"/>
                <w:sz w:val="18"/>
              </w:rPr>
              <w:br/>
              <w:t>-</w:t>
            </w:r>
            <w:r w:rsidRPr="007E4413">
              <w:rPr>
                <w:rFonts w:ascii="Arial" w:eastAsiaTheme="minorEastAsia" w:hAnsi="Arial"/>
                <w:sz w:val="18"/>
              </w:rPr>
              <w:tab/>
              <w:t>Option A</w:t>
            </w:r>
            <w:r w:rsidRPr="007E4413">
              <w:rPr>
                <w:rFonts w:ascii="Arial" w:eastAsiaTheme="minorEastAsia" w:hAnsi="Arial"/>
                <w:sz w:val="18"/>
              </w:rPr>
              <w:br/>
              <w:t>-</w:t>
            </w:r>
            <w:r w:rsidRPr="007E4413">
              <w:rPr>
                <w:rFonts w:ascii="Arial" w:eastAsiaTheme="minorEastAsia" w:hAnsi="Arial"/>
                <w:sz w:val="18"/>
              </w:rPr>
              <w:tab/>
              <w:t>Vehicle type distribution: 100% vehicle type 2.</w:t>
            </w:r>
            <w:r w:rsidRPr="007E4413">
              <w:rPr>
                <w:rFonts w:ascii="Arial" w:eastAsiaTheme="minorEastAsia" w:hAnsi="Arial"/>
                <w:sz w:val="18"/>
              </w:rPr>
              <w:br/>
              <w:t>-</w:t>
            </w:r>
            <w:r w:rsidRPr="007E4413">
              <w:rPr>
                <w:rFonts w:ascii="Arial" w:eastAsiaTheme="minorEastAsia" w:hAnsi="Arial"/>
                <w:sz w:val="18"/>
              </w:rPr>
              <w:tab/>
              <w:t>Clustered dropping is not used.</w:t>
            </w:r>
          </w:p>
          <w:p w14:paraId="39CE1A31" w14:textId="77777777" w:rsidR="00F63D2C" w:rsidRPr="007E4413" w:rsidRDefault="00F63D2C" w:rsidP="00F63D2C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ab/>
              <w:t>Highway: one target uniformly distributed (across multiple drops) within the simulation region. Vehicle speed is 140 km/h in all the lanes as baseline.</w:t>
            </w:r>
          </w:p>
          <w:p w14:paraId="32CFA37E" w14:textId="77777777" w:rsidR="00F63D2C" w:rsidRPr="007E4413" w:rsidRDefault="00F63D2C" w:rsidP="00F63D2C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ab/>
              <w:t>Urban Grid: one target is uniformly distributed (across multiple drops) within the center road grid. Vehicle speed is 60 km/h in all the lanes as baseline.</w:t>
            </w:r>
          </w:p>
          <w:p w14:paraId="62BFDC8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  <w:p w14:paraId="757B48D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see note 2</w:t>
            </w:r>
          </w:p>
        </w:tc>
      </w:tr>
      <w:tr w:rsidR="007E4413" w:rsidRPr="007E4413" w14:paraId="1EF17C6C" w14:textId="77777777" w:rsidTr="00835107">
        <w:trPr>
          <w:trHeight w:val="321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350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Component A of the RCS for each scattering point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1DC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11.25 dBsm</w:t>
            </w:r>
          </w:p>
          <w:p w14:paraId="71A696B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</w:p>
        </w:tc>
      </w:tr>
      <w:tr w:rsidR="007E4413" w:rsidRPr="007E4413" w14:paraId="5944E366" w14:textId="77777777" w:rsidTr="00835107">
        <w:trPr>
          <w:trHeight w:val="474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F1B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Minimum 3D distances between pairs of STX/SRX and sensing target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889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10 m </w:t>
            </w:r>
          </w:p>
        </w:tc>
      </w:tr>
      <w:tr w:rsidR="007E4413" w:rsidRPr="007E4413" w14:paraId="719B0FC0" w14:textId="77777777" w:rsidTr="0083510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9D4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Wrapping Method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20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No wrapping method is used if interference is not modelled, otherwise geographical distance based wrapping.As defined in urban grid/highway scenario</w:t>
            </w:r>
          </w:p>
        </w:tc>
      </w:tr>
      <w:tr w:rsidR="00F63D2C" w:rsidRPr="007E4413" w14:paraId="52ADDCAC" w14:textId="77777777" w:rsidTr="00835107">
        <w:trPr>
          <w:trHeight w:val="158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3E58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NOTE 1: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A single UT type is used per calibration, e.g., pedestrian type UT, RSU type UT, or vehicle type UTPer TR37.885</w:t>
            </w:r>
          </w:p>
          <w:p w14:paraId="0B3CB114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NOTE 2: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  <w:t xml:space="preserve">A </w:t>
            </w:r>
            <w:r w:rsidRPr="007E4413">
              <w:rPr>
                <w:rFonts w:ascii="Arial" w:eastAsiaTheme="minorEastAsia" w:hAnsi="Arial"/>
                <w:sz w:val="18"/>
              </w:rPr>
              <w:t>vehicle with size L*W*H can be dropped with 5 scattering points (front/left/right/back/roof), respectively with locations (L/2,0,H/2), (0,W/2,H/2), (0,-W/2,H/2), (-L/2,0,H/2) and (0,0,H) in LCS. A vehicle with size L*W*H can be dropped with 1 scattering point with location (0,0,H/2) in LCS. In the case of vehicle with 5 scattering points, spatial consistency is enabled with the following assumptions:</w:t>
            </w:r>
          </w:p>
          <w:p w14:paraId="32621074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</w:rPr>
              <w:t>-</w:t>
            </w:r>
            <w:r w:rsidRPr="007E4413">
              <w:rPr>
                <w:rFonts w:ascii="Arial" w:eastAsiaTheme="minorEastAsia" w:hAnsi="Arial"/>
                <w:sz w:val="18"/>
              </w:rPr>
              <w:tab/>
              <w:t>The correlation for LOS/NLOS condition of the 5 points is assumed equal to 1. LOS/NLOS condition can be calculated based on the distance of the STX/SRX to the centroid of the ST, then apply the LOS/NLOS condition to each of the 5 points.</w:t>
            </w:r>
          </w:p>
          <w:p w14:paraId="771DF0DA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The correlation for stochastic cluster paths of the 5 points is assumed equal to 1. The stochastic cluster paths can be calculated between the STX/SRX and the centroid of the ST, then the stochastic cluster paths are added to each of</w:t>
            </w:r>
            <w:r w:rsidRPr="007E4413" w:rsidDel="00016E99">
              <w:rPr>
                <w:rFonts w:ascii="Arial" w:eastAsiaTheme="minorEastAsia" w:hAnsi="Arial"/>
                <w:sz w:val="18"/>
                <w:lang w:val="en-US"/>
              </w:rPr>
              <w:t xml:space="preserve"> </w:t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the 5 points.</w:t>
            </w:r>
          </w:p>
        </w:tc>
      </w:tr>
    </w:tbl>
    <w:p w14:paraId="72F78786" w14:textId="77777777" w:rsidR="00F63D2C" w:rsidRPr="007E4413" w:rsidRDefault="00F63D2C" w:rsidP="00F63D2C">
      <w:pPr>
        <w:rPr>
          <w:rFonts w:eastAsiaTheme="minorEastAsia"/>
          <w:lang w:eastAsia="zh-CN"/>
        </w:rPr>
      </w:pPr>
    </w:p>
    <w:p w14:paraId="1D17261A" w14:textId="77777777" w:rsidR="00F63D2C" w:rsidRPr="007E4413" w:rsidRDefault="00F63D2C" w:rsidP="00E134A1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t>Table 7.9.6.1-4. Simulation assumptions for large scale calibration for AGV sensing targets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2405"/>
        <w:gridCol w:w="7229"/>
      </w:tblGrid>
      <w:tr w:rsidR="007E4413" w:rsidRPr="007E4413" w14:paraId="461A3FA0" w14:textId="77777777" w:rsidTr="008351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8831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83FD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7E4413" w:rsidRPr="007E4413" w14:paraId="6991C7AC" w14:textId="77777777" w:rsidTr="008351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B83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D13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ko-KR"/>
              </w:rPr>
            </w:pPr>
            <w:r w:rsidRPr="007E4413">
              <w:rPr>
                <w:rFonts w:ascii="Arial" w:eastAsiaTheme="minorEastAsia" w:hAnsi="Arial"/>
                <w:sz w:val="18"/>
                <w:lang w:eastAsia="ko-KR"/>
              </w:rPr>
              <w:t>InF: 18 TRPs per the big hall: L = 300 m x W = 150 m</w:t>
            </w:r>
          </w:p>
          <w:p w14:paraId="6DED980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ko-KR"/>
              </w:rPr>
            </w:pPr>
            <w:r w:rsidRPr="007E4413">
              <w:rPr>
                <w:rFonts w:ascii="Arial" w:eastAsiaTheme="minorEastAsia" w:hAnsi="Arial"/>
                <w:noProof/>
                <w:sz w:val="18"/>
                <w:lang w:val="en-US" w:eastAsia="zh-CN"/>
              </w:rPr>
              <w:drawing>
                <wp:inline distT="0" distB="0" distL="0" distR="0" wp14:anchorId="79A58BBD" wp14:editId="5EEEDB4D">
                  <wp:extent cx="2881630" cy="1383030"/>
                  <wp:effectExtent l="0" t="0" r="0" b="7620"/>
                  <wp:docPr id="1311082425" name="그림 5" descr="A diagram of a diagram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033242" name="그림 5" descr="A diagram of a diagram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065" cy="1398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EDF9B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ko-KR"/>
              </w:rPr>
            </w:pPr>
            <w:r w:rsidRPr="007E4413">
              <w:rPr>
                <w:rFonts w:ascii="Arial" w:eastAsiaTheme="minorEastAsia" w:hAnsi="Arial"/>
                <w:sz w:val="18"/>
              </w:rPr>
              <w:t>-</w:t>
            </w:r>
            <w:r w:rsidRPr="007E4413">
              <w:rPr>
                <w:rFonts w:ascii="Arial" w:eastAsiaTheme="minorEastAsia" w:hAnsi="Arial"/>
                <w:sz w:val="18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eastAsia="ko-KR"/>
              </w:rPr>
              <w:t>X-axis is pointing down to the floor</w:t>
            </w:r>
          </w:p>
          <w:p w14:paraId="1A92C6A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ko-KR"/>
              </w:rPr>
            </w:pPr>
            <w:r w:rsidRPr="007E4413">
              <w:rPr>
                <w:rFonts w:ascii="Arial" w:eastAsiaTheme="minorEastAsia" w:hAnsi="Arial"/>
                <w:sz w:val="18"/>
              </w:rPr>
              <w:t>-</w:t>
            </w:r>
            <w:r w:rsidRPr="007E4413">
              <w:rPr>
                <w:rFonts w:ascii="Arial" w:eastAsiaTheme="minorEastAsia" w:hAnsi="Arial"/>
                <w:sz w:val="18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eastAsia="ko-KR"/>
              </w:rPr>
              <w:t>The antenna array is mounted in the Y-Z plane with boresight along the X-axis</w:t>
            </w:r>
          </w:p>
          <w:p w14:paraId="0BDC3D0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ko-KR"/>
              </w:rPr>
            </w:pPr>
            <w:r w:rsidRPr="007E4413">
              <w:rPr>
                <w:rFonts w:ascii="Arial" w:eastAsiaTheme="minorEastAsia" w:hAnsi="Arial"/>
                <w:sz w:val="18"/>
              </w:rPr>
              <w:t>-</w:t>
            </w:r>
            <w:r w:rsidRPr="007E4413">
              <w:rPr>
                <w:rFonts w:ascii="Arial" w:eastAsiaTheme="minorEastAsia" w:hAnsi="Arial"/>
                <w:sz w:val="18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eastAsia="ko-KR"/>
              </w:rPr>
              <w:t>The X-axis/Y-axis/Z-axis refer to LCS</w:t>
            </w:r>
          </w:p>
          <w:p w14:paraId="1B1E042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ko-KR"/>
              </w:rPr>
            </w:pPr>
            <w:r w:rsidRPr="007E4413">
              <w:rPr>
                <w:rFonts w:ascii="Arial" w:eastAsiaTheme="minorEastAsia" w:hAnsi="Arial"/>
                <w:sz w:val="18"/>
              </w:rPr>
              <w:t>-</w:t>
            </w:r>
            <w:r w:rsidRPr="007E4413">
              <w:rPr>
                <w:rFonts w:ascii="Arial" w:eastAsiaTheme="minorEastAsia" w:hAnsi="Arial"/>
                <w:sz w:val="18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eastAsia="ko-KR"/>
              </w:rPr>
              <w:t>8 m for high BS scenario</w:t>
            </w:r>
          </w:p>
        </w:tc>
      </w:tr>
      <w:tr w:rsidR="007E4413" w:rsidRPr="007E4413" w14:paraId="47111A5B" w14:textId="77777777" w:rsidTr="008351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F3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1A1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bistatic, UE monostatic</w:t>
            </w:r>
          </w:p>
        </w:tc>
      </w:tr>
      <w:tr w:rsidR="007E4413" w:rsidRPr="007E4413" w14:paraId="41F75C0E" w14:textId="77777777" w:rsidTr="008351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6C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91A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Option 1: 0.5m x 1.0m x 0.5m</w:t>
            </w:r>
            <w:r w:rsidRPr="007E4413" w:rsidDel="006A6886">
              <w:rPr>
                <w:rFonts w:ascii="Arial" w:eastAsiaTheme="minorEastAsia" w:hAnsi="Arial"/>
                <w:sz w:val="18"/>
                <w:lang w:eastAsia="ko-KR"/>
              </w:rPr>
              <w:t xml:space="preserve"> </w:t>
            </w:r>
          </w:p>
        </w:tc>
      </w:tr>
      <w:tr w:rsidR="007E4413" w:rsidRPr="007E4413" w14:paraId="1FF2E44C" w14:textId="77777777" w:rsidTr="008351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5B4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BS Tx power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21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FR1: 24dBm</w:t>
            </w:r>
          </w:p>
          <w:p w14:paraId="3FF7C95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FR2: 23dBm</w:t>
            </w:r>
          </w:p>
        </w:tc>
      </w:tr>
      <w:tr w:rsidR="007E4413" w:rsidRPr="007E4413" w14:paraId="368015D3" w14:textId="77777777" w:rsidTr="008351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F01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</w:rPr>
              <w:t>UT height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140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</w:rPr>
              <w:t>1.5m</w:t>
            </w:r>
          </w:p>
        </w:tc>
      </w:tr>
      <w:tr w:rsidR="007E4413" w:rsidRPr="007E4413" w14:paraId="3419E77C" w14:textId="77777777" w:rsidTr="008351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009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UT Distribution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736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Per Table 7.8-7 Indoor Factory.</w:t>
            </w:r>
          </w:p>
          <w:p w14:paraId="494D434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Number of UTs: 30</w:t>
            </w:r>
          </w:p>
        </w:tc>
      </w:tr>
      <w:tr w:rsidR="007E4413" w:rsidRPr="007E4413" w14:paraId="63DC6102" w14:textId="77777777" w:rsidTr="008351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55D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Sensing target distribution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F22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iCs/>
                <w:sz w:val="18"/>
                <w:lang w:val="en-US"/>
              </w:rPr>
              <w:t>100% indoor, 1 target uniformly distributed (across multiple drops) over the convex hull of the TRP deployment</w:t>
            </w:r>
          </w:p>
        </w:tc>
      </w:tr>
      <w:tr w:rsidR="007E4413" w:rsidRPr="007E4413" w14:paraId="5EC42214" w14:textId="77777777" w:rsidTr="0083510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6A1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Component A of the RCS for each scattering point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A67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-4.25 dBsm</w:t>
            </w:r>
          </w:p>
          <w:p w14:paraId="71FBAA6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see note</w:t>
            </w:r>
          </w:p>
        </w:tc>
      </w:tr>
      <w:tr w:rsidR="00F63D2C" w:rsidRPr="007E4413" w14:paraId="6023C1D2" w14:textId="77777777" w:rsidTr="00835107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4730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NOTE:</w:t>
            </w:r>
            <w:r w:rsidRPr="007E4413">
              <w:rPr>
                <w:rFonts w:ascii="Arial" w:eastAsiaTheme="minorEastAsia" w:hAnsi="Arial"/>
                <w:sz w:val="18"/>
                <w:lang w:val="en-US" w:eastAsia="zh-CN"/>
              </w:rPr>
              <w:t xml:space="preserve"> </w:t>
            </w:r>
            <w:r w:rsidRPr="007E4413">
              <w:rPr>
                <w:rFonts w:ascii="Arial" w:eastAsiaTheme="minorEastAsia" w:hAnsi="Arial"/>
                <w:sz w:val="18"/>
                <w:lang w:val="en-US"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>For calibration purposes, other value(s) are not precluded,</w:t>
            </w:r>
          </w:p>
        </w:tc>
      </w:tr>
    </w:tbl>
    <w:p w14:paraId="56CF76C5" w14:textId="77777777" w:rsidR="00F63D2C" w:rsidRPr="007E4413" w:rsidRDefault="00F63D2C" w:rsidP="00F63D2C">
      <w:pPr>
        <w:rPr>
          <w:rFonts w:eastAsiaTheme="minorEastAsia"/>
          <w:lang w:val="en-US" w:eastAsia="zh-CN"/>
        </w:rPr>
      </w:pPr>
    </w:p>
    <w:p w14:paraId="700C4977" w14:textId="77777777" w:rsidR="00F63D2C" w:rsidRPr="007E4413" w:rsidRDefault="00F63D2C" w:rsidP="00E134A1">
      <w:pPr>
        <w:pStyle w:val="Heading4"/>
        <w:rPr>
          <w:rFonts w:eastAsiaTheme="minorEastAsia"/>
        </w:rPr>
      </w:pPr>
      <w:bookmarkStart w:id="14" w:name="_Toc201657024"/>
      <w:r w:rsidRPr="007E4413">
        <w:rPr>
          <w:rFonts w:eastAsiaTheme="minorEastAsia"/>
        </w:rPr>
        <w:t>7.9.6.2</w:t>
      </w:r>
      <w:r w:rsidRPr="007E4413">
        <w:rPr>
          <w:rFonts w:eastAsiaTheme="minorEastAsia"/>
        </w:rPr>
        <w:tab/>
        <w:t>Full calibration</w:t>
      </w:r>
      <w:bookmarkEnd w:id="14"/>
    </w:p>
    <w:p w14:paraId="226B5BA2" w14:textId="77B29128" w:rsidR="00F63D2C" w:rsidRPr="007E4413" w:rsidRDefault="00F63D2C" w:rsidP="00F63D2C">
      <w:pPr>
        <w:widowControl w:val="0"/>
        <w:suppressAutoHyphens/>
        <w:rPr>
          <w:rFonts w:eastAsiaTheme="minorEastAsia"/>
          <w:lang w:eastAsia="zh-CN"/>
        </w:rPr>
      </w:pPr>
      <w:r w:rsidRPr="007E4413">
        <w:rPr>
          <w:rFonts w:eastAsiaTheme="minorEastAsia"/>
          <w:lang w:val="en-US" w:eastAsia="ko-KR"/>
        </w:rPr>
        <w:t>For the purpose of</w:t>
      </w:r>
      <w:r w:rsidRPr="007E4413">
        <w:rPr>
          <w:rFonts w:eastAsiaTheme="minorEastAsia" w:hint="eastAsia"/>
          <w:lang w:val="en-US" w:eastAsia="ko-KR"/>
        </w:rPr>
        <w:t xml:space="preserve"> full calibration </w:t>
      </w:r>
      <w:r w:rsidRPr="007E4413">
        <w:rPr>
          <w:rFonts w:eastAsiaTheme="minorEastAsia"/>
          <w:lang w:val="en-US" w:eastAsia="ko-KR"/>
        </w:rPr>
        <w:t>including</w:t>
      </w:r>
      <w:r w:rsidRPr="007E4413">
        <w:rPr>
          <w:rFonts w:eastAsiaTheme="minorEastAsia" w:hint="eastAsia"/>
          <w:lang w:val="en-US" w:eastAsia="ko-KR"/>
        </w:rPr>
        <w:t xml:space="preserve"> the fast fading modelling</w:t>
      </w:r>
      <w:r w:rsidRPr="007E4413">
        <w:rPr>
          <w:rFonts w:eastAsiaTheme="minorEastAsia"/>
          <w:lang w:val="en-US" w:eastAsia="ko-KR"/>
        </w:rPr>
        <w:t xml:space="preserve"> for sensing scenarios UAV</w:t>
      </w:r>
      <w:r w:rsidRPr="007E4413">
        <w:rPr>
          <w:rFonts w:eastAsiaTheme="minorEastAsia"/>
          <w:lang w:eastAsia="ko-KR"/>
        </w:rPr>
        <w:t xml:space="preserve">, human, automotive </w:t>
      </w:r>
      <w:r w:rsidRPr="007E4413">
        <w:rPr>
          <w:rFonts w:eastAsiaTheme="minorEastAsia"/>
          <w:lang w:eastAsia="ko-KR"/>
        </w:rPr>
        <w:lastRenderedPageBreak/>
        <w:t>and AGV</w:t>
      </w:r>
      <w:r w:rsidRPr="007E4413">
        <w:rPr>
          <w:rFonts w:eastAsiaTheme="minorEastAsia"/>
          <w:lang w:val="en-US" w:eastAsia="ko-KR"/>
        </w:rPr>
        <w:t xml:space="preserve">, </w:t>
      </w:r>
      <w:r w:rsidRPr="007E4413">
        <w:rPr>
          <w:rFonts w:eastAsia="DengXian"/>
          <w:iCs/>
        </w:rPr>
        <w:t>the</w:t>
      </w:r>
      <w:r w:rsidRPr="007E4413">
        <w:rPr>
          <w:rFonts w:eastAsiaTheme="minorEastAsia"/>
          <w:lang w:eastAsia="ko-KR"/>
        </w:rPr>
        <w:t xml:space="preserve"> calibration parameters are respectively provided in Table 7.9.6.2-1/2/3/4.</w:t>
      </w:r>
      <w:r w:rsidRPr="007E4413">
        <w:rPr>
          <w:rFonts w:eastAsiaTheme="minorEastAsia" w:hint="eastAsia"/>
          <w:lang w:val="en-US" w:eastAsia="ko-KR"/>
        </w:rPr>
        <w:t xml:space="preserve"> </w:t>
      </w:r>
      <w:r w:rsidRPr="007E4413">
        <w:rPr>
          <w:rFonts w:eastAsiaTheme="minorEastAsia" w:hint="eastAsia"/>
          <w:lang w:eastAsia="ko-KR"/>
        </w:rPr>
        <w:t>U</w:t>
      </w:r>
      <w:r w:rsidRPr="007E4413">
        <w:rPr>
          <w:rFonts w:eastAsiaTheme="minorEastAsia"/>
        </w:rPr>
        <w:t xml:space="preserve">nspecified parameters </w:t>
      </w:r>
      <w:r w:rsidRPr="007E4413">
        <w:rPr>
          <w:rFonts w:eastAsiaTheme="minorEastAsia" w:hint="eastAsia"/>
          <w:lang w:eastAsia="ko-KR"/>
        </w:rPr>
        <w:t xml:space="preserve">in </w:t>
      </w:r>
      <w:r w:rsidRPr="007E4413">
        <w:rPr>
          <w:rFonts w:eastAsiaTheme="minorEastAsia"/>
          <w:lang w:eastAsia="ko-KR"/>
        </w:rPr>
        <w:t>the t</w:t>
      </w:r>
      <w:r w:rsidRPr="007E4413">
        <w:rPr>
          <w:rFonts w:eastAsiaTheme="minorEastAsia" w:hint="eastAsia"/>
          <w:lang w:eastAsia="ko-KR"/>
        </w:rPr>
        <w:t>able</w:t>
      </w:r>
      <w:r w:rsidRPr="007E4413">
        <w:rPr>
          <w:rFonts w:eastAsiaTheme="minorEastAsia"/>
          <w:lang w:eastAsia="ko-KR"/>
        </w:rPr>
        <w:t>s</w:t>
      </w:r>
      <w:r w:rsidRPr="007E4413">
        <w:rPr>
          <w:rFonts w:eastAsiaTheme="minorEastAsia" w:hint="eastAsia"/>
          <w:lang w:eastAsia="ko-KR"/>
        </w:rPr>
        <w:t xml:space="preserve"> </w:t>
      </w:r>
      <w:r w:rsidRPr="007E4413">
        <w:rPr>
          <w:rFonts w:eastAsiaTheme="minorEastAsia"/>
        </w:rPr>
        <w:t xml:space="preserve">are the same as </w:t>
      </w:r>
      <w:r w:rsidRPr="007E4413">
        <w:rPr>
          <w:rFonts w:eastAsiaTheme="minorEastAsia" w:hint="eastAsia"/>
          <w:lang w:eastAsia="ko-KR"/>
        </w:rPr>
        <w:t>those</w:t>
      </w:r>
      <w:r w:rsidRPr="007E4413">
        <w:rPr>
          <w:rFonts w:eastAsiaTheme="minorEastAsia"/>
          <w:lang w:eastAsia="ko-KR"/>
        </w:rPr>
        <w:t xml:space="preserve"> </w:t>
      </w:r>
      <w:r w:rsidRPr="007E4413">
        <w:rPr>
          <w:rFonts w:eastAsiaTheme="minorEastAsia"/>
        </w:rPr>
        <w:t xml:space="preserve">in </w:t>
      </w:r>
      <w:r w:rsidRPr="007E4413">
        <w:rPr>
          <w:rFonts w:eastAsiaTheme="minorEastAsia" w:hint="eastAsia"/>
          <w:lang w:eastAsia="ko-KR"/>
        </w:rPr>
        <w:t>T</w:t>
      </w:r>
      <w:r w:rsidRPr="007E4413">
        <w:rPr>
          <w:rFonts w:eastAsiaTheme="minorEastAsia"/>
        </w:rPr>
        <w:t>able 7.9.6.1-1/2/3/4 for the same sensing target. If still not specified, the parameters in Table 7.9.6.2-1 are used</w:t>
      </w:r>
      <w:r w:rsidRPr="007E4413">
        <w:rPr>
          <w:rFonts w:eastAsiaTheme="minorEastAsia" w:hint="eastAsia"/>
          <w:lang w:eastAsia="ko-KR"/>
        </w:rPr>
        <w:t>.</w:t>
      </w:r>
      <w:r w:rsidRPr="007E4413">
        <w:rPr>
          <w:rFonts w:eastAsiaTheme="minorEastAsia"/>
          <w:lang w:eastAsia="ko-KR"/>
        </w:rPr>
        <w:t xml:space="preserve"> </w:t>
      </w:r>
      <w:r w:rsidRPr="007E4413">
        <w:rPr>
          <w:rFonts w:eastAsiaTheme="minorEastAsia"/>
          <w:lang w:val="en-US" w:eastAsia="ko-KR"/>
        </w:rPr>
        <w:t xml:space="preserve">The calibration results based on TR 38.900 V19.0.0 can be found in </w:t>
      </w:r>
      <w:ins w:id="15" w:author="VOGEDES, JEROME O" w:date="2025-07-21T16:19:00Z" w16du:dateUtc="2025-07-21T21:19:00Z">
        <w:r w:rsidR="000262AB">
          <w:rPr>
            <w:rFonts w:eastAsiaTheme="minorEastAsia"/>
            <w:lang w:eastAsia="ko-KR"/>
          </w:rPr>
          <w:t>R1-250</w:t>
        </w:r>
        <w:r w:rsidR="000262AB" w:rsidRPr="00621104">
          <w:rPr>
            <w:rFonts w:eastAsiaTheme="minorEastAsia"/>
            <w:highlight w:val="yellow"/>
            <w:lang w:eastAsia="ko-KR"/>
          </w:rPr>
          <w:t>xxxx</w:t>
        </w:r>
      </w:ins>
      <w:del w:id="16" w:author="VOGEDES, JEROME O" w:date="2025-07-21T16:19:00Z" w16du:dateUtc="2025-07-21T21:19:00Z">
        <w:r w:rsidRPr="007E4413" w:rsidDel="000262AB">
          <w:rPr>
            <w:rFonts w:eastAsiaTheme="minorEastAsia"/>
            <w:lang w:val="en-US" w:eastAsia="ko-KR"/>
          </w:rPr>
          <w:delText>R1-2504950</w:delText>
        </w:r>
      </w:del>
      <w:r w:rsidRPr="007E4413">
        <w:rPr>
          <w:rFonts w:eastAsiaTheme="minorEastAsia"/>
          <w:lang w:val="en-US" w:eastAsia="ko-KR"/>
        </w:rPr>
        <w:t>.</w:t>
      </w:r>
    </w:p>
    <w:p w14:paraId="0BA72401" w14:textId="77777777" w:rsidR="00F63D2C" w:rsidRPr="007E4413" w:rsidRDefault="00F63D2C" w:rsidP="00E134A1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t>Table 7.9.6.2-1: Simulation assumptions for full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5"/>
        <w:gridCol w:w="7203"/>
      </w:tblGrid>
      <w:tr w:rsidR="007E4413" w:rsidRPr="007E4413" w14:paraId="4615926D" w14:textId="77777777" w:rsidTr="0083510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FF26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4E7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7E4413" w:rsidRPr="007E4413" w14:paraId="7836686F" w14:textId="77777777" w:rsidTr="0083510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37A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527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sv-SE"/>
              </w:rPr>
            </w:pPr>
            <w:r w:rsidRPr="007E4413">
              <w:rPr>
                <w:rFonts w:ascii="Arial" w:eastAsiaTheme="minorEastAsia" w:hAnsi="Arial"/>
                <w:sz w:val="18"/>
                <w:lang w:val="sv-SE"/>
              </w:rPr>
              <w:t>UMa-AV</w:t>
            </w:r>
          </w:p>
        </w:tc>
      </w:tr>
      <w:tr w:rsidR="007E4413" w:rsidRPr="007E4413" w14:paraId="037C1BF1" w14:textId="77777777" w:rsidTr="0083510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55E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124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</w:t>
            </w:r>
          </w:p>
        </w:tc>
      </w:tr>
      <w:tr w:rsidR="007E4413" w:rsidRPr="007E4413" w14:paraId="0A6BAC80" w14:textId="77777777" w:rsidTr="0083510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0A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FD2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UAV of small size (0.3m x 0.4m x 0.2m)</w:t>
            </w:r>
          </w:p>
        </w:tc>
      </w:tr>
      <w:tr w:rsidR="007E4413" w:rsidRPr="007E4413" w14:paraId="4C137F35" w14:textId="77777777" w:rsidTr="0083510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555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RCS for each scattering point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05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Component A: -12.81 dBsm</w:t>
            </w:r>
          </w:p>
          <w:p w14:paraId="341156B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Component B1: 0 dB</w:t>
            </w:r>
          </w:p>
          <w:p w14:paraId="18395A2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Component B2: 3.74 dB for standard deviation</w:t>
            </w:r>
          </w:p>
          <w:p w14:paraId="6B44DE5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The same values are used for monostatic RCS and bistatic RCS</w:t>
            </w:r>
          </w:p>
        </w:tc>
      </w:tr>
      <w:tr w:rsidR="007E4413" w:rsidRPr="007E4413" w14:paraId="1EEAFDCB" w14:textId="77777777" w:rsidTr="0083510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03F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</w:rPr>
              <w:t xml:space="preserve">Fast fading model 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3AA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</w:rPr>
              <w:t xml:space="preserve">TR 36.777 Annex B.1.3 </w:t>
            </w:r>
          </w:p>
        </w:tc>
      </w:tr>
      <w:tr w:rsidR="007E4413" w:rsidRPr="007E4413" w14:paraId="1A13BBCC" w14:textId="77777777" w:rsidTr="0083510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1D5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(u, std) for XPR of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DFE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Mean 13.75 dB, deviation 7.07 dB</w:t>
            </w:r>
          </w:p>
        </w:tc>
      </w:tr>
      <w:tr w:rsidR="007E4413" w:rsidRPr="007E4413" w14:paraId="051C2166" w14:textId="77777777" w:rsidTr="0083510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5E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The power threshold for path dropping after concatenation for target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324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-40 dB</w:t>
            </w:r>
          </w:p>
        </w:tc>
      </w:tr>
      <w:tr w:rsidR="007E4413" w:rsidRPr="007E4413" w14:paraId="1FB41384" w14:textId="77777777" w:rsidTr="00835107">
        <w:trPr>
          <w:trHeight w:val="135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9E87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="Malgun Gothic" w:hAnsi="Arial"/>
                <w:sz w:val="18"/>
              </w:rPr>
              <w:t>Coupling loss for target channel</w:t>
            </w:r>
          </w:p>
        </w:tc>
        <w:tc>
          <w:tcPr>
            <w:tcW w:w="7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7459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By definition, need to consider all direct and indirect paths. The following parameters are included in the calculation:</w:t>
            </w:r>
          </w:p>
          <w:p w14:paraId="6954919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-</w:t>
            </w:r>
            <w:r w:rsidRPr="007E4413">
              <w:rPr>
                <w:rFonts w:ascii="Arial" w:eastAsiaTheme="minorEastAsia" w:hAnsi="Arial"/>
                <w:sz w:val="18"/>
              </w:rPr>
              <w:tab/>
              <w:t>power scaling factor (pathloss, shadow fading, and RCS component A included)</w:t>
            </w:r>
          </w:p>
          <w:p w14:paraId="6C61ED19" w14:textId="77777777" w:rsidR="00F63D2C" w:rsidRPr="007E4413" w:rsidRDefault="00F63D2C" w:rsidP="00F63D2C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ab/>
              <w:t>for small scale RCS B1/B2 and power of rays in Tx-target/target-Rx links 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sz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1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lang w:val="en-US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sz w:val="18"/>
                          <w:lang w:val="en-US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1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lang w:val="en-US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sz w:val="18"/>
                          <w:lang w:val="en-US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p</m:t>
                  </m:r>
                </m:sup>
              </m:sSubSup>
            </m:oMath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), STX/SRX antenna pattern, 3 polarization matrixes, i.e., </w:t>
            </w:r>
          </w:p>
          <w:p w14:paraId="03D1CE79" w14:textId="77777777" w:rsidR="00F63D2C" w:rsidRPr="007E4413" w:rsidRDefault="00000000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18"/>
                      </w:rPr>
                      <m:t>T</m:t>
                    </m:r>
                  </m:sup>
                </m:s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</w:rPr>
                      <m:t>C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rx,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CPM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CPM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tx,n, 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sz w:val="18"/>
                          </w:rPr>
                        </m:ctrlPr>
                      </m:radPr>
                      <m:deg/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18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11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1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22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rad>
                  </m:den>
                </m:f>
              </m:oMath>
            </m:oMathPara>
          </w:p>
          <w:p w14:paraId="22EAAB2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18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</w:tc>
      </w:tr>
      <w:tr w:rsidR="007E4413" w:rsidRPr="007E4413" w14:paraId="7FC08FD7" w14:textId="77777777" w:rsidTr="00835107"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727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0BF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7E4413" w:rsidRPr="007E4413" w14:paraId="745E8A8F" w14:textId="77777777" w:rsidTr="00835107">
        <w:trPr>
          <w:trHeight w:val="55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232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Absolute delay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F59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The model of UMa scenario defined in Table 7.6.9-1 is reused for UMa-AV for all sensing modes.</w:t>
            </w:r>
          </w:p>
        </w:tc>
      </w:tr>
      <w:tr w:rsidR="007E4413" w:rsidRPr="007E4413" w14:paraId="55BBB05F" w14:textId="77777777" w:rsidTr="00835107">
        <w:trPr>
          <w:trHeight w:val="186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79D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Metrics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607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Coupling loss for target channel </w:t>
            </w:r>
          </w:p>
          <w:p w14:paraId="02FD22F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Coupling loss for background channel (in case of monostatic sensing, this is the linear sum of coupling losses between 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>STX/SRX</w:t>
            </w:r>
            <w:r w:rsidRPr="007E4413">
              <w:rPr>
                <w:rFonts w:ascii="Arial" w:eastAsiaTheme="minorEastAsia" w:hAnsi="Arial"/>
                <w:sz w:val="18"/>
                <w:lang w:val="en-US"/>
              </w:rPr>
              <w:t xml:space="preserve"> and all reference points)</w:t>
            </w:r>
          </w:p>
          <w:p w14:paraId="443291D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See note.</w:t>
            </w:r>
          </w:p>
          <w:p w14:paraId="63114BC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s-ES"/>
              </w:rPr>
            </w:pPr>
          </w:p>
          <w:p w14:paraId="2995195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CDF of Delay Spread and Angle Spread (ASD, ZSD, ASA, ZSA). For monostatic sensing mode: delay spread and angle spread of the background channel is calculated separately for each reference point.</w:t>
            </w:r>
          </w:p>
          <w:p w14:paraId="57FAD93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 xml:space="preserve">Definition of Delay Spread is similar to the definition of angle spread in Annex A of TR 25.996, </w:t>
            </w:r>
          </w:p>
          <w:p w14:paraId="4D6C7B1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Definition of Angle Spread can ref to Annex A of TR 25.996.</w:t>
            </w:r>
          </w:p>
        </w:tc>
      </w:tr>
      <w:tr w:rsidR="00F63D2C" w:rsidRPr="007E4413" w14:paraId="2A79DCC2" w14:textId="77777777" w:rsidTr="00835107">
        <w:trPr>
          <w:trHeight w:val="108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0621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NOTE:</w:t>
            </w:r>
            <w:r w:rsidRPr="007E4413">
              <w:rPr>
                <w:rFonts w:ascii="Arial" w:eastAsiaTheme="minorEastAsia" w:hAnsi="Arial"/>
                <w:sz w:val="18"/>
                <w:lang w:val="en-US" w:eastAsia="zh-CN"/>
              </w:rPr>
              <w:t xml:space="preserve"> </w:t>
            </w:r>
            <w:r w:rsidRPr="007E4413">
              <w:rPr>
                <w:rFonts w:ascii="Arial" w:eastAsiaTheme="minorEastAsia" w:hAnsi="Arial"/>
                <w:sz w:val="18"/>
                <w:lang w:val="en-US"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</w:rPr>
              <w:t>CDFs can be separately generated for target channel, background channel</w:t>
            </w:r>
          </w:p>
        </w:tc>
      </w:tr>
    </w:tbl>
    <w:p w14:paraId="2016BDDE" w14:textId="77777777" w:rsidR="00F63D2C" w:rsidRPr="007E4413" w:rsidRDefault="00F63D2C" w:rsidP="00E134A1">
      <w:pPr>
        <w:rPr>
          <w:rFonts w:eastAsiaTheme="minorEastAsia"/>
          <w:lang w:eastAsia="zh-CN"/>
        </w:rPr>
      </w:pPr>
    </w:p>
    <w:p w14:paraId="237EBAC0" w14:textId="77777777" w:rsidR="00F63D2C" w:rsidRPr="007E4413" w:rsidRDefault="00F63D2C" w:rsidP="00E134A1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lastRenderedPageBreak/>
        <w:t>Table 7.9.6.2-2: Simulation assumptions for full calibration for Human sensing targets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2245"/>
        <w:gridCol w:w="3704"/>
        <w:gridCol w:w="3679"/>
      </w:tblGrid>
      <w:tr w:rsidR="007E4413" w:rsidRPr="007E4413" w14:paraId="1C697206" w14:textId="77777777" w:rsidTr="0083510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2E11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259B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Indoor Values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8693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Outdoor Values</w:t>
            </w:r>
          </w:p>
        </w:tc>
      </w:tr>
      <w:tr w:rsidR="007E4413" w:rsidRPr="007E4413" w14:paraId="08DC1869" w14:textId="77777777" w:rsidTr="0083510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01A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793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As specified in Table 7.9.6.1-2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48B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As specified in Table 7.9.6.1-2</w:t>
            </w:r>
          </w:p>
        </w:tc>
      </w:tr>
      <w:tr w:rsidR="007E4413" w:rsidRPr="007E4413" w14:paraId="74EB9F8E" w14:textId="77777777" w:rsidTr="0083510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2BE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Sensing mode</w:t>
            </w:r>
          </w:p>
        </w:tc>
        <w:tc>
          <w:tcPr>
            <w:tcW w:w="7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91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TRP monostatic, TRP-TRP bistatic, TRP-UE bistatic, UE-UE bistatic, UE monostatic</w:t>
            </w:r>
          </w:p>
        </w:tc>
      </w:tr>
      <w:tr w:rsidR="007E4413" w:rsidRPr="007E4413" w14:paraId="0E288AE1" w14:textId="77777777" w:rsidTr="0083510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F52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Target type</w:t>
            </w:r>
          </w:p>
        </w:tc>
        <w:tc>
          <w:tcPr>
            <w:tcW w:w="7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FE9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Adult Pedestrian: 0.5m x 0.5m x 1.75m</w:t>
            </w:r>
          </w:p>
          <w:p w14:paraId="60CF5CD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see note</w:t>
            </w:r>
          </w:p>
        </w:tc>
      </w:tr>
      <w:tr w:rsidR="007E4413" w:rsidRPr="007E4413" w14:paraId="5FFBFFD1" w14:textId="77777777" w:rsidTr="0083510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A21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UT Distribution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49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Per Table 7.8-2 Indoor-Office</w:t>
            </w:r>
          </w:p>
          <w:p w14:paraId="62CF6F8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Number of UTs: 20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E3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Per Table 7.8-2</w:t>
            </w:r>
          </w:p>
          <w:p w14:paraId="0EE7718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Number of UTs/cell: 10</w:t>
            </w:r>
          </w:p>
        </w:tc>
      </w:tr>
      <w:tr w:rsidR="007E4413" w:rsidRPr="007E4413" w14:paraId="58198AB9" w14:textId="77777777" w:rsidTr="0083510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EDB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RCS for each scattering point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317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Component A: -1.37 dBsm</w:t>
            </w:r>
          </w:p>
          <w:p w14:paraId="16CB6D9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Component B1: 0 dB</w:t>
            </w:r>
          </w:p>
          <w:p w14:paraId="1538C92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Component B2: 3.94 dB</w:t>
            </w:r>
          </w:p>
          <w:p w14:paraId="3E8A6C1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The same values are used for monostatic RCS and bistatic RCS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40D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Component A: -1.37 dBsm</w:t>
            </w:r>
          </w:p>
          <w:p w14:paraId="575D792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Component B1: 0 dB</w:t>
            </w:r>
          </w:p>
          <w:p w14:paraId="37FE98B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Component B2: 3.94 dB</w:t>
            </w:r>
          </w:p>
          <w:p w14:paraId="3D35E83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The same values are used for monostatic RCS and bistatic RCS</w:t>
            </w:r>
          </w:p>
        </w:tc>
      </w:tr>
      <w:tr w:rsidR="007E4413" w:rsidRPr="007E4413" w14:paraId="1AD169B9" w14:textId="77777777" w:rsidTr="0083510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BCC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Fast fading model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71B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For BS to UE link: Follow the procedure defined in TR38.901</w:t>
            </w:r>
            <w:r w:rsidRPr="007E4413">
              <w:rPr>
                <w:rFonts w:ascii="Arial" w:eastAsiaTheme="minorEastAsia" w:hAnsi="Arial"/>
                <w:sz w:val="18"/>
              </w:rPr>
              <w:br/>
              <w:t>For BS to target link: Follow the procedure defined in TR38.901</w:t>
            </w:r>
            <w:r w:rsidRPr="007E4413">
              <w:rPr>
                <w:rFonts w:ascii="Arial" w:eastAsiaTheme="minorEastAsia" w:hAnsi="Arial"/>
                <w:sz w:val="18"/>
              </w:rPr>
              <w:br/>
              <w:t>for target to UE link: Follow the procedure defined in 38.858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2A0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For BS to UE link: Follow the procedure defined in TR38.901</w:t>
            </w:r>
            <w:r w:rsidRPr="007E4413">
              <w:rPr>
                <w:rFonts w:ascii="Arial" w:eastAsiaTheme="minorEastAsia" w:hAnsi="Arial"/>
                <w:sz w:val="18"/>
              </w:rPr>
              <w:br/>
              <w:t>For BS to target link: Follow the procedure defined in TR38.901</w:t>
            </w:r>
            <w:r w:rsidRPr="007E4413">
              <w:rPr>
                <w:rFonts w:ascii="Arial" w:eastAsiaTheme="minorEastAsia" w:hAnsi="Arial"/>
                <w:sz w:val="18"/>
              </w:rPr>
              <w:br/>
              <w:t>for target to UE link: Follow the procedure defined in 38.858</w:t>
            </w:r>
          </w:p>
        </w:tc>
      </w:tr>
      <w:tr w:rsidR="007E4413" w:rsidRPr="007E4413" w14:paraId="2D762E6B" w14:textId="77777777" w:rsidTr="0083510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988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(u, std) for XPR of target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4C7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 xml:space="preserve">(19.81, 4.25) dB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C66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(19.81, 4.25) dB</w:t>
            </w:r>
          </w:p>
        </w:tc>
      </w:tr>
      <w:tr w:rsidR="007E4413" w:rsidRPr="007E4413" w14:paraId="792FB430" w14:textId="77777777" w:rsidTr="00835107">
        <w:trPr>
          <w:trHeight w:val="44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7FE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Absolute delay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DA9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The model of InH, InF-SH scenarios defined in Table 7.6.9-1.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E7F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The model of UMa/UMi scenario defined in Table 7.6.9-1.</w:t>
            </w:r>
          </w:p>
        </w:tc>
      </w:tr>
      <w:tr w:rsidR="00F63D2C" w:rsidRPr="007E4413" w14:paraId="178A4F66" w14:textId="77777777" w:rsidTr="00835107">
        <w:trPr>
          <w:trHeight w:val="44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7DE3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NOTE: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r w:rsidRPr="007E4413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7E4413">
              <w:rPr>
                <w:rFonts w:ascii="Arial" w:eastAsiaTheme="minorEastAsia" w:hAnsi="Arial"/>
                <w:sz w:val="18"/>
              </w:rPr>
              <w:t>Height of scattering point 1.5m</w:t>
            </w:r>
          </w:p>
        </w:tc>
      </w:tr>
    </w:tbl>
    <w:p w14:paraId="3014BF0B" w14:textId="77777777" w:rsidR="00F63D2C" w:rsidRPr="007E4413" w:rsidRDefault="00F63D2C" w:rsidP="00E134A1">
      <w:pPr>
        <w:rPr>
          <w:rFonts w:eastAsiaTheme="minorEastAsia"/>
          <w:lang w:eastAsia="zh-CN"/>
        </w:rPr>
      </w:pPr>
    </w:p>
    <w:p w14:paraId="26F1CB4F" w14:textId="77777777" w:rsidR="00F63D2C" w:rsidRPr="007E4413" w:rsidRDefault="00F63D2C" w:rsidP="00E134A1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t>Table 7.9.6.2-3: Simulation assumptions for full calibration for Automotive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7E4413" w:rsidRPr="007E4413" w14:paraId="04E57A1D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6606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C33B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7E4413" w:rsidRPr="007E4413" w14:paraId="6B7A5EA4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6F8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0C8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SG"/>
              </w:rPr>
            </w:pPr>
            <w:r w:rsidRPr="007E4413">
              <w:rPr>
                <w:rFonts w:ascii="Arial" w:eastAsiaTheme="minorEastAsia" w:hAnsi="Arial"/>
                <w:sz w:val="18"/>
                <w:lang w:val="en-SG"/>
              </w:rPr>
              <w:t>As specified in Table 7.9.6.1-3</w:t>
            </w:r>
          </w:p>
        </w:tc>
      </w:tr>
      <w:tr w:rsidR="007E4413" w:rsidRPr="007E4413" w14:paraId="5B0819A1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B91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20A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bistatic, UE monostatic</w:t>
            </w:r>
          </w:p>
        </w:tc>
      </w:tr>
      <w:tr w:rsidR="007E4413" w:rsidRPr="007E4413" w14:paraId="149927BE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1E7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811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Vehicle type 2 [TR37.885]</w:t>
            </w:r>
          </w:p>
        </w:tc>
      </w:tr>
      <w:tr w:rsidR="007E4413" w:rsidRPr="007E4413" w14:paraId="3550A0DF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713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RCS for each scattering point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8EC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Based on the RCS model in Clause 7.9.2.1.</w:t>
            </w:r>
          </w:p>
        </w:tc>
      </w:tr>
      <w:tr w:rsidR="007E4413" w:rsidRPr="007E4413" w14:paraId="34D09B91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66A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</w:rPr>
              <w:t>Fast fading model (full calibration)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CDC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Procedures based on 37.885</w:t>
            </w:r>
          </w:p>
        </w:tc>
      </w:tr>
      <w:tr w:rsidR="007E4413" w:rsidRPr="007E4413" w14:paraId="4EFC50FC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C87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</w:rPr>
              <w:t>(u, std) for XPR of target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5F5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eastAsia="zh-CN"/>
              </w:rPr>
              <w:t>(21.12, 6.88) dB.</w:t>
            </w:r>
          </w:p>
        </w:tc>
      </w:tr>
      <w:tr w:rsidR="00F63D2C" w:rsidRPr="007E4413" w14:paraId="68218873" w14:textId="77777777" w:rsidTr="00835107">
        <w:trPr>
          <w:trHeight w:val="26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B3F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Absolute delay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754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The model of UMa scenario defined in Table 7.6.9-1 is reused for Highway (FR2)/Urban Grid for all sensing modes.</w:t>
            </w:r>
          </w:p>
          <w:p w14:paraId="6C432CF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7E4413">
              <w:rPr>
                <w:rFonts w:ascii="Arial" w:eastAsiaTheme="minorEastAsia" w:hAnsi="Arial"/>
                <w:sz w:val="18"/>
              </w:rPr>
              <w:t>The model of RMa scenario defined in Table 7.6.9-1 is reused for Highway (1732m ISD) for all sensing modes.</w:t>
            </w:r>
          </w:p>
        </w:tc>
      </w:tr>
    </w:tbl>
    <w:p w14:paraId="697C99F0" w14:textId="77777777" w:rsidR="00F63D2C" w:rsidRPr="007E4413" w:rsidRDefault="00F63D2C" w:rsidP="00F63D2C">
      <w:pPr>
        <w:rPr>
          <w:rFonts w:eastAsiaTheme="minorEastAsia"/>
          <w:lang w:eastAsia="zh-CN"/>
        </w:rPr>
      </w:pPr>
    </w:p>
    <w:p w14:paraId="6C2A772F" w14:textId="77777777" w:rsidR="00F63D2C" w:rsidRPr="007E4413" w:rsidRDefault="00F63D2C" w:rsidP="00E134A1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t>Table 7.9.6.2-4: Simulation assumptions for full calibration for AGV sensing targets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2263"/>
        <w:gridCol w:w="7371"/>
      </w:tblGrid>
      <w:tr w:rsidR="007E4413" w:rsidRPr="007E4413" w14:paraId="71C2500A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2E9A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8C67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7E4413" w:rsidRPr="007E4413" w14:paraId="41401D52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7CF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71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As specified in Table 7.9.6.1-4</w:t>
            </w:r>
          </w:p>
        </w:tc>
      </w:tr>
      <w:tr w:rsidR="007E4413" w:rsidRPr="007E4413" w14:paraId="180E4112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B19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259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bistatic, UE monostatic</w:t>
            </w:r>
          </w:p>
        </w:tc>
      </w:tr>
      <w:tr w:rsidR="007E4413" w:rsidRPr="007E4413" w14:paraId="346A41F5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102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B7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</w:rPr>
              <w:t>Option 1: 0.5m x 1.0m x 0.5m</w:t>
            </w:r>
            <w:r w:rsidRPr="007E4413" w:rsidDel="006A6886">
              <w:rPr>
                <w:rFonts w:ascii="Arial" w:eastAsiaTheme="minorEastAsia" w:hAnsi="Arial"/>
                <w:sz w:val="18"/>
                <w:lang w:val="en-US"/>
              </w:rPr>
              <w:t xml:space="preserve"> </w:t>
            </w:r>
          </w:p>
        </w:tc>
      </w:tr>
      <w:tr w:rsidR="007E4413" w:rsidRPr="007E4413" w14:paraId="0C58A5FC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1E0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RCS for each scattering point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046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The values/pattern of component A*B1 are generated by Table 7.9.2.1-6</w:t>
            </w:r>
          </w:p>
          <w:p w14:paraId="48A8BC9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The same values are used for monostatic RCS and bistatic RCS</w:t>
            </w:r>
          </w:p>
        </w:tc>
      </w:tr>
      <w:tr w:rsidR="007E4413" w:rsidRPr="007E4413" w14:paraId="45E874FD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6AF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Fast fading model (Full calibration)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9AC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For BS to UE link: Follow the procedure defined in TR38.901</w:t>
            </w:r>
          </w:p>
          <w:p w14:paraId="282AC95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For BS to target link: Follow the procedure defined in TR38.901</w:t>
            </w:r>
          </w:p>
          <w:p w14:paraId="0C7A2BA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for target to UE link: Follow the procedure defined in TR 38.858</w:t>
            </w:r>
          </w:p>
        </w:tc>
      </w:tr>
      <w:tr w:rsidR="007E4413" w:rsidRPr="007E4413" w14:paraId="7C29E7E6" w14:textId="77777777" w:rsidTr="0083510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DBE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(u, std) for XPR of target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56D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(9.60, 6.85) dB</w:t>
            </w:r>
          </w:p>
        </w:tc>
      </w:tr>
      <w:tr w:rsidR="00F63D2C" w:rsidRPr="007E4413" w14:paraId="24E612EB" w14:textId="77777777" w:rsidTr="00835107">
        <w:trPr>
          <w:trHeight w:val="34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595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Absolute delay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4E8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7E4413">
              <w:rPr>
                <w:rFonts w:ascii="Arial" w:eastAsiaTheme="minorEastAsia" w:hAnsi="Arial"/>
                <w:sz w:val="18"/>
                <w:lang w:val="en-US"/>
              </w:rPr>
              <w:t>The model of InF scenario defined in Table 7.6.9-1 is reused for all sensing modes.</w:t>
            </w:r>
          </w:p>
        </w:tc>
      </w:tr>
    </w:tbl>
    <w:p w14:paraId="2970899B" w14:textId="77777777" w:rsidR="00F63D2C" w:rsidRPr="007E4413" w:rsidRDefault="00F63D2C" w:rsidP="00F63D2C">
      <w:pPr>
        <w:rPr>
          <w:rFonts w:eastAsiaTheme="minorEastAsia"/>
          <w:lang w:eastAsia="zh-CN"/>
        </w:rPr>
      </w:pPr>
    </w:p>
    <w:p w14:paraId="5D5BB6AE" w14:textId="77777777" w:rsidR="00F63D2C" w:rsidRPr="007E4413" w:rsidRDefault="00F63D2C" w:rsidP="00E134A1">
      <w:pPr>
        <w:pStyle w:val="Heading4"/>
        <w:rPr>
          <w:rFonts w:eastAsiaTheme="minorEastAsia"/>
        </w:rPr>
      </w:pPr>
      <w:bookmarkStart w:id="17" w:name="_Toc201657025"/>
      <w:r w:rsidRPr="007E4413">
        <w:rPr>
          <w:rFonts w:eastAsiaTheme="minorEastAsia"/>
        </w:rPr>
        <w:t>7.9.6.3</w:t>
      </w:r>
      <w:r w:rsidRPr="007E4413">
        <w:rPr>
          <w:rFonts w:eastAsiaTheme="minorEastAsia"/>
        </w:rPr>
        <w:tab/>
        <w:t>Calibration of additional features</w:t>
      </w:r>
      <w:bookmarkEnd w:id="17"/>
    </w:p>
    <w:p w14:paraId="227C13F8" w14:textId="20B175D2" w:rsidR="00F63D2C" w:rsidRPr="007E4413" w:rsidRDefault="00F63D2C" w:rsidP="00F63D2C">
      <w:pPr>
        <w:widowControl w:val="0"/>
        <w:suppressAutoHyphens/>
        <w:rPr>
          <w:rFonts w:eastAsiaTheme="minorEastAsia"/>
          <w:lang w:eastAsia="ko-KR"/>
        </w:rPr>
      </w:pPr>
      <w:r w:rsidRPr="007E4413">
        <w:rPr>
          <w:rFonts w:eastAsiaTheme="minorEastAsia"/>
          <w:lang w:val="en-US" w:eastAsia="ko-KR"/>
        </w:rPr>
        <w:t xml:space="preserve">The calibration parameters </w:t>
      </w:r>
      <w:r w:rsidRPr="007E4413">
        <w:rPr>
          <w:rFonts w:eastAsiaTheme="minorEastAsia" w:hint="eastAsia"/>
          <w:lang w:val="en-US" w:eastAsia="ko-KR"/>
        </w:rPr>
        <w:t xml:space="preserve">for the calibration of </w:t>
      </w:r>
      <w:r w:rsidRPr="007E4413">
        <w:rPr>
          <w:rFonts w:eastAsiaTheme="minorEastAsia"/>
          <w:lang w:val="en-US" w:eastAsia="ko-KR"/>
        </w:rPr>
        <w:t>spatial consistency and type-2 EO</w:t>
      </w:r>
      <w:r w:rsidRPr="007E4413">
        <w:rPr>
          <w:rFonts w:eastAsiaTheme="minorEastAsia" w:hint="eastAsia"/>
          <w:lang w:val="en-US" w:eastAsia="ko-KR"/>
        </w:rPr>
        <w:t xml:space="preserve"> </w:t>
      </w:r>
      <w:r w:rsidRPr="007E4413">
        <w:rPr>
          <w:rFonts w:eastAsiaTheme="minorEastAsia"/>
          <w:lang w:val="en-US" w:eastAsia="ko-KR"/>
        </w:rPr>
        <w:t xml:space="preserve">can be </w:t>
      </w:r>
      <w:r w:rsidRPr="007E4413">
        <w:rPr>
          <w:rFonts w:eastAsiaTheme="minorEastAsia" w:hint="eastAsia"/>
          <w:lang w:val="en-US" w:eastAsia="ko-KR"/>
        </w:rPr>
        <w:t xml:space="preserve">respectively </w:t>
      </w:r>
      <w:r w:rsidRPr="007E4413">
        <w:rPr>
          <w:rFonts w:eastAsiaTheme="minorEastAsia"/>
          <w:lang w:val="en-US" w:eastAsia="ko-KR"/>
        </w:rPr>
        <w:t>found in Table 7.9.6.3-1/2.</w:t>
      </w:r>
      <w:r w:rsidRPr="007E4413">
        <w:rPr>
          <w:rFonts w:eastAsiaTheme="minorEastAsia" w:hint="eastAsia"/>
          <w:lang w:val="en-US" w:eastAsia="ko-KR"/>
        </w:rPr>
        <w:t xml:space="preserve"> </w:t>
      </w:r>
      <w:r w:rsidRPr="007E4413">
        <w:rPr>
          <w:rFonts w:eastAsia="DengXian"/>
          <w:iCs/>
        </w:rPr>
        <w:t>Unspecified</w:t>
      </w:r>
      <w:r w:rsidRPr="007E4413">
        <w:rPr>
          <w:rFonts w:eastAsiaTheme="minorEastAsia"/>
        </w:rPr>
        <w:t xml:space="preserve"> parameters </w:t>
      </w:r>
      <w:r w:rsidRPr="007E4413">
        <w:rPr>
          <w:rFonts w:eastAsiaTheme="minorEastAsia" w:hint="eastAsia"/>
          <w:lang w:eastAsia="ko-KR"/>
        </w:rPr>
        <w:t xml:space="preserve">in these tables </w:t>
      </w:r>
      <w:r w:rsidRPr="007E4413">
        <w:rPr>
          <w:rFonts w:eastAsiaTheme="minorEastAsia"/>
        </w:rPr>
        <w:t xml:space="preserve">are the same as </w:t>
      </w:r>
      <w:r w:rsidRPr="007E4413">
        <w:rPr>
          <w:rFonts w:eastAsiaTheme="minorEastAsia" w:hint="eastAsia"/>
          <w:lang w:eastAsia="ko-KR"/>
        </w:rPr>
        <w:t xml:space="preserve">those </w:t>
      </w:r>
      <w:r w:rsidRPr="007E4413">
        <w:rPr>
          <w:rFonts w:eastAsiaTheme="minorEastAsia"/>
        </w:rPr>
        <w:t xml:space="preserve">in </w:t>
      </w:r>
      <w:r w:rsidRPr="007E4413">
        <w:rPr>
          <w:rFonts w:eastAsiaTheme="minorEastAsia" w:hint="eastAsia"/>
          <w:lang w:eastAsia="ko-KR"/>
        </w:rPr>
        <w:t>Table</w:t>
      </w:r>
      <w:r w:rsidRPr="007E4413">
        <w:rPr>
          <w:rFonts w:eastAsiaTheme="minorEastAsia"/>
          <w:lang w:eastAsia="ko-KR"/>
        </w:rPr>
        <w:t>s 7.9.6.1-2/3 and Tables 7.9.6.2-2/3.</w:t>
      </w:r>
      <w:r w:rsidRPr="007E4413">
        <w:rPr>
          <w:rFonts w:eastAsiaTheme="minorEastAsia"/>
          <w:lang w:val="en-US" w:eastAsia="ko-KR"/>
        </w:rPr>
        <w:t xml:space="preserve"> The calibration results based on TR 38.900 V19.0.0 can be found in </w:t>
      </w:r>
      <w:ins w:id="18" w:author="VOGEDES, JEROME O" w:date="2025-07-21T16:19:00Z" w16du:dateUtc="2025-07-21T21:19:00Z">
        <w:r w:rsidR="00126E27">
          <w:rPr>
            <w:rFonts w:eastAsiaTheme="minorEastAsia"/>
            <w:lang w:eastAsia="ko-KR"/>
          </w:rPr>
          <w:t>R1-250</w:t>
        </w:r>
        <w:r w:rsidR="00126E27" w:rsidRPr="00621104">
          <w:rPr>
            <w:rFonts w:eastAsiaTheme="minorEastAsia"/>
            <w:highlight w:val="yellow"/>
            <w:lang w:eastAsia="ko-KR"/>
          </w:rPr>
          <w:t>xxxx</w:t>
        </w:r>
      </w:ins>
      <w:del w:id="19" w:author="VOGEDES, JEROME O" w:date="2025-07-21T16:19:00Z" w16du:dateUtc="2025-07-21T21:19:00Z">
        <w:r w:rsidRPr="007E4413" w:rsidDel="00126E27">
          <w:rPr>
            <w:rFonts w:eastAsiaTheme="minorEastAsia"/>
            <w:lang w:val="en-US" w:eastAsia="ko-KR"/>
          </w:rPr>
          <w:delText>R1-2504950</w:delText>
        </w:r>
      </w:del>
      <w:r w:rsidRPr="007E4413">
        <w:rPr>
          <w:rFonts w:eastAsiaTheme="minorEastAsia"/>
          <w:lang w:val="en-US" w:eastAsia="ko-KR"/>
        </w:rPr>
        <w:t>.</w:t>
      </w:r>
    </w:p>
    <w:p w14:paraId="0D16D402" w14:textId="77777777" w:rsidR="00F63D2C" w:rsidRPr="007E4413" w:rsidRDefault="00F63D2C" w:rsidP="00E134A1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lastRenderedPageBreak/>
        <w:t>Table 7.9.6.3-1: Simulation assumptions for calibration of spatial consistency</w:t>
      </w:r>
    </w:p>
    <w:tbl>
      <w:tblPr>
        <w:tblStyle w:val="xTableaupagedegarde1"/>
        <w:tblW w:w="9634" w:type="dxa"/>
        <w:tblLayout w:type="fixed"/>
        <w:tblLook w:val="04A0" w:firstRow="1" w:lastRow="0" w:firstColumn="1" w:lastColumn="0" w:noHBand="0" w:noVBand="1"/>
      </w:tblPr>
      <w:tblGrid>
        <w:gridCol w:w="2112"/>
        <w:gridCol w:w="7522"/>
      </w:tblGrid>
      <w:tr w:rsidR="007E4413" w:rsidRPr="007E4413" w14:paraId="64EFAC38" w14:textId="77777777" w:rsidTr="00835107">
        <w:tc>
          <w:tcPr>
            <w:tcW w:w="2112" w:type="dxa"/>
            <w:vAlign w:val="center"/>
          </w:tcPr>
          <w:p w14:paraId="3FD00C12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7E4413">
              <w:rPr>
                <w:rFonts w:ascii="Arial" w:hAnsi="Arial"/>
                <w:b/>
                <w:sz w:val="18"/>
                <w:lang w:val="en-US"/>
              </w:rPr>
              <w:lastRenderedPageBreak/>
              <w:t>Parameter</w:t>
            </w:r>
          </w:p>
        </w:tc>
        <w:tc>
          <w:tcPr>
            <w:tcW w:w="7522" w:type="dxa"/>
            <w:vAlign w:val="center"/>
          </w:tcPr>
          <w:p w14:paraId="2B6BE2FC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b/>
                <w:sz w:val="18"/>
                <w:lang w:val="en-US"/>
              </w:rPr>
              <w:t>Values</w:t>
            </w:r>
          </w:p>
        </w:tc>
      </w:tr>
      <w:tr w:rsidR="007E4413" w:rsidRPr="007E4413" w14:paraId="754F7A52" w14:textId="77777777" w:rsidTr="00835107">
        <w:tc>
          <w:tcPr>
            <w:tcW w:w="2112" w:type="dxa"/>
            <w:vAlign w:val="center"/>
          </w:tcPr>
          <w:p w14:paraId="59AED5E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Scenario</w:t>
            </w:r>
          </w:p>
        </w:tc>
        <w:tc>
          <w:tcPr>
            <w:tcW w:w="7522" w:type="dxa"/>
            <w:vAlign w:val="center"/>
          </w:tcPr>
          <w:p w14:paraId="2350FEE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Urban grid, Indoor office</w:t>
            </w:r>
          </w:p>
        </w:tc>
      </w:tr>
      <w:tr w:rsidR="007E4413" w:rsidRPr="007E4413" w14:paraId="541EF3EA" w14:textId="77777777" w:rsidTr="00835107">
        <w:tc>
          <w:tcPr>
            <w:tcW w:w="2112" w:type="dxa"/>
            <w:vAlign w:val="center"/>
          </w:tcPr>
          <w:p w14:paraId="0514818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Cell layout</w:t>
            </w:r>
          </w:p>
        </w:tc>
        <w:tc>
          <w:tcPr>
            <w:tcW w:w="7522" w:type="dxa"/>
            <w:vAlign w:val="center"/>
          </w:tcPr>
          <w:p w14:paraId="7EBA7EB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Urban grid: ISD = 500m, the same layout with 37.885</w:t>
            </w:r>
          </w:p>
          <w:p w14:paraId="539D49A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Indoor office: Office size (WxLxH): 120mx50mx3m, ISD=20m (refer to TR 38.901)</w:t>
            </w:r>
          </w:p>
        </w:tc>
      </w:tr>
      <w:tr w:rsidR="007E4413" w:rsidRPr="007E4413" w14:paraId="3C52D3BF" w14:textId="77777777" w:rsidTr="00835107">
        <w:tc>
          <w:tcPr>
            <w:tcW w:w="2112" w:type="dxa"/>
            <w:vAlign w:val="center"/>
          </w:tcPr>
          <w:p w14:paraId="428041F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Sensing mode</w:t>
            </w:r>
          </w:p>
        </w:tc>
        <w:tc>
          <w:tcPr>
            <w:tcW w:w="7522" w:type="dxa"/>
            <w:vAlign w:val="center"/>
          </w:tcPr>
          <w:p w14:paraId="4D6F27B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TRP- pedestrian UE bistatic in urban grid and TRP-UE bistatic in indoor office</w:t>
            </w:r>
          </w:p>
        </w:tc>
      </w:tr>
      <w:tr w:rsidR="007E4413" w:rsidRPr="007E4413" w14:paraId="5B05A7C8" w14:textId="77777777" w:rsidTr="00835107">
        <w:tc>
          <w:tcPr>
            <w:tcW w:w="2112" w:type="dxa"/>
            <w:vAlign w:val="center"/>
          </w:tcPr>
          <w:p w14:paraId="5092186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Polarized antenna model</w:t>
            </w:r>
          </w:p>
        </w:tc>
        <w:tc>
          <w:tcPr>
            <w:tcW w:w="7522" w:type="dxa"/>
            <w:vAlign w:val="center"/>
          </w:tcPr>
          <w:p w14:paraId="0FC0303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Model-2 in clause 7.3.2 in TR 38.901</w:t>
            </w:r>
          </w:p>
        </w:tc>
      </w:tr>
      <w:tr w:rsidR="007E4413" w:rsidRPr="007E4413" w14:paraId="7C2F346E" w14:textId="77777777" w:rsidTr="00835107">
        <w:tc>
          <w:tcPr>
            <w:tcW w:w="2112" w:type="dxa"/>
            <w:vAlign w:val="center"/>
          </w:tcPr>
          <w:p w14:paraId="030297A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Scattering point</w:t>
            </w:r>
          </w:p>
        </w:tc>
        <w:tc>
          <w:tcPr>
            <w:tcW w:w="7522" w:type="dxa"/>
            <w:vAlign w:val="center"/>
          </w:tcPr>
          <w:p w14:paraId="158075A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Single point</w:t>
            </w:r>
          </w:p>
        </w:tc>
      </w:tr>
      <w:tr w:rsidR="007E4413" w:rsidRPr="007E4413" w14:paraId="206E06C6" w14:textId="77777777" w:rsidTr="00835107">
        <w:tc>
          <w:tcPr>
            <w:tcW w:w="2112" w:type="dxa"/>
            <w:vAlign w:val="center"/>
          </w:tcPr>
          <w:p w14:paraId="39FB54D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Calibration link and calibration method</w:t>
            </w:r>
          </w:p>
        </w:tc>
        <w:tc>
          <w:tcPr>
            <w:tcW w:w="7522" w:type="dxa"/>
            <w:vAlign w:val="center"/>
          </w:tcPr>
          <w:p w14:paraId="79F2F07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-</w:t>
            </w:r>
            <w:r w:rsidRPr="007E4413">
              <w:rPr>
                <w:rFonts w:ascii="Arial" w:hAnsi="Arial"/>
                <w:sz w:val="18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Calibration link: same target associated to different UT as following figure</w:t>
            </w:r>
          </w:p>
          <w:p w14:paraId="77FF9A5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noProof/>
                <w:sz w:val="18"/>
                <w:lang w:val="en-US"/>
              </w:rPr>
              <w:drawing>
                <wp:inline distT="0" distB="0" distL="0" distR="0" wp14:anchorId="0C600CBE" wp14:editId="5BD57A7C">
                  <wp:extent cx="1107440" cy="1104900"/>
                  <wp:effectExtent l="0" t="0" r="0" b="0"/>
                  <wp:docPr id="2017102779" name="图片 1" descr="A diagram of a cell phon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3362167" name="图片 1" descr="A diagram of a cell pho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816" cy="1114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D19DF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-</w:t>
            </w:r>
            <w:r w:rsidRPr="007E4413">
              <w:rPr>
                <w:rFonts w:ascii="Arial" w:hAnsi="Arial"/>
                <w:sz w:val="18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Calibration method</w:t>
            </w:r>
          </w:p>
          <w:p w14:paraId="3BA56E1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Step1: In single drop simulation, drop one Target and multiple UTs.</w:t>
            </w:r>
          </w:p>
          <w:p w14:paraId="547D10A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Step2: Generate the channel of each link based on Target level spatial consistency method.</w:t>
            </w:r>
          </w:p>
          <w:p w14:paraId="5CF53F5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Step3: Determine Target-UT groups based on the distance between UTs.</w:t>
            </w:r>
          </w:p>
          <w:p w14:paraId="478B066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Step4: Bin all the link pairs into certain distance groups, e.g.,</w:t>
            </w:r>
          </w:p>
          <w:p w14:paraId="3B81808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</w:rPr>
              <w:tab/>
              <w:t>-</w:t>
            </w:r>
            <w:r w:rsidRPr="007E4413">
              <w:rPr>
                <w:rFonts w:ascii="Arial" w:hAnsi="Arial"/>
                <w:sz w:val="18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0m &lt;= the location distance of link pair &lt; 1m -&gt; 0m group</w:t>
            </w:r>
          </w:p>
          <w:p w14:paraId="722D609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</w:rPr>
              <w:tab/>
              <w:t>-</w:t>
            </w:r>
            <w:r w:rsidRPr="007E4413">
              <w:rPr>
                <w:rFonts w:ascii="Arial" w:hAnsi="Arial"/>
                <w:sz w:val="18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1m &lt;= the location distance of link pair &lt; 2m -&gt; 1m group</w:t>
            </w:r>
          </w:p>
          <w:p w14:paraId="51E0342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</w:rPr>
              <w:tab/>
              <w:t>-</w:t>
            </w:r>
            <w:r w:rsidRPr="007E4413">
              <w:rPr>
                <w:rFonts w:ascii="Arial" w:hAnsi="Arial"/>
                <w:sz w:val="18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2m &lt;= the location distance of link pair &lt; 3m -&gt; 2m group</w:t>
            </w:r>
          </w:p>
          <w:p w14:paraId="213CF91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</w:rPr>
              <w:tab/>
              <w:t>-</w:t>
            </w:r>
            <w:r w:rsidRPr="007E4413">
              <w:rPr>
                <w:rFonts w:ascii="Arial" w:hAnsi="Arial"/>
                <w:sz w:val="18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3m &lt;= the location distance of link pair &lt; 4m -&gt; 3m group</w:t>
            </w:r>
          </w:p>
          <w:p w14:paraId="3B2D6B3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…</w:t>
            </w:r>
          </w:p>
          <w:p w14:paraId="5876A76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-</w:t>
            </w:r>
            <w:r w:rsidRPr="007E4413">
              <w:rPr>
                <w:rFonts w:ascii="Arial" w:hAnsi="Arial"/>
                <w:sz w:val="18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 xml:space="preserve"> (N)m &lt;= the location distance of pair &lt; (N+1)m -&gt; (N)m group (see note 2)</w:t>
            </w:r>
          </w:p>
          <w:p w14:paraId="5B00B10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Step5: Calculate the correlation coefficient metric of each distance groups.</w:t>
            </w:r>
          </w:p>
          <w:p w14:paraId="4494EDA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Step6: Draw the x-y cure, where x=0, …, N, y= correlation coefficient metric related to (x)m group</w:t>
            </w:r>
          </w:p>
        </w:tc>
      </w:tr>
      <w:tr w:rsidR="007E4413" w:rsidRPr="007E4413" w14:paraId="69E49FDB" w14:textId="77777777" w:rsidTr="00835107">
        <w:tc>
          <w:tcPr>
            <w:tcW w:w="2112" w:type="dxa"/>
            <w:vAlign w:val="center"/>
          </w:tcPr>
          <w:p w14:paraId="38068B0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ST and UT distribution</w:t>
            </w:r>
          </w:p>
        </w:tc>
        <w:tc>
          <w:tcPr>
            <w:tcW w:w="7522" w:type="dxa"/>
            <w:vAlign w:val="center"/>
          </w:tcPr>
          <w:p w14:paraId="6E0FA49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-</w:t>
            </w:r>
            <w:r w:rsidRPr="007E4413">
              <w:rPr>
                <w:rFonts w:ascii="Arial" w:hAnsi="Arial"/>
                <w:sz w:val="18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Urban grid</w:t>
            </w:r>
          </w:p>
          <w:p w14:paraId="692A1F0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 xml:space="preserve">one target is uniformly dropped within the center grid in the outside lane with length of 433m, </w:t>
            </w:r>
          </w:p>
          <w:p w14:paraId="0FF5383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 xml:space="preserve">the UT is distributed by a uniform distribution distance of [0,1]m in the walk road where is in the same street with the target. </w:t>
            </w:r>
          </w:p>
          <w:p w14:paraId="4D7A8CA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As following figure.</w:t>
            </w:r>
          </w:p>
          <w:p w14:paraId="71734B2B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eastAsia="Times New Roman" w:hAnsi="Arial"/>
                <w:sz w:val="18"/>
                <w:lang w:val="en-US"/>
              </w:rPr>
              <w:object w:dxaOrig="2201" w:dyaOrig="3301" w14:anchorId="2805CAB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165.75pt" o:ole="">
                  <v:imagedata r:id="rId16" o:title=""/>
                </v:shape>
                <o:OLEObject Type="Embed" ProgID="Visio.Drawing.15" ShapeID="_x0000_i1025" DrawAspect="Content" ObjectID="_1816763394" r:id="rId17"/>
              </w:object>
            </w:r>
          </w:p>
          <w:p w14:paraId="6F17A2A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see note 3</w:t>
            </w:r>
          </w:p>
          <w:p w14:paraId="78C818E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 xml:space="preserve"> </w:t>
            </w:r>
          </w:p>
          <w:p w14:paraId="2F70BC0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-</w:t>
            </w:r>
            <w:r w:rsidRPr="007E4413">
              <w:rPr>
                <w:rFonts w:ascii="Arial" w:hAnsi="Arial"/>
                <w:sz w:val="18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Indoor office</w:t>
            </w:r>
          </w:p>
          <w:p w14:paraId="12EA052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1 Target is uniform dropped in office region</w:t>
            </w:r>
          </w:p>
          <w:p w14:paraId="36D3796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 xml:space="preserve">10 UTs are dropped uniformly per cell, i.e., totally 120 UTs are uniformly dropped in office region. </w:t>
            </w:r>
          </w:p>
        </w:tc>
      </w:tr>
      <w:tr w:rsidR="007E4413" w:rsidRPr="007E4413" w14:paraId="7A29082F" w14:textId="77777777" w:rsidTr="00835107">
        <w:tc>
          <w:tcPr>
            <w:tcW w:w="2112" w:type="dxa"/>
            <w:vAlign w:val="center"/>
          </w:tcPr>
          <w:p w14:paraId="02D58D0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Metrics</w:t>
            </w:r>
          </w:p>
        </w:tc>
        <w:tc>
          <w:tcPr>
            <w:tcW w:w="7522" w:type="dxa"/>
            <w:vAlign w:val="center"/>
          </w:tcPr>
          <w:p w14:paraId="5590BBD5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Cross-correlation coefficient of delay for the third cluster of channel between link pairs.</w:t>
            </w:r>
          </w:p>
          <w:p w14:paraId="2C82B63F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Cross-correlation coefficient of AOA (for UT) for the third cluster of channel between link pairs.</w:t>
            </w:r>
          </w:p>
          <w:p w14:paraId="2D964D8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Cross-correlation coefficient of LOS/NLOS status of channel between link pairs(only for indoor office scenario).</w:t>
            </w:r>
          </w:p>
        </w:tc>
      </w:tr>
      <w:tr w:rsidR="00F63D2C" w:rsidRPr="007E4413" w14:paraId="227B75F2" w14:textId="77777777" w:rsidTr="00835107">
        <w:tc>
          <w:tcPr>
            <w:tcW w:w="9634" w:type="dxa"/>
            <w:gridSpan w:val="2"/>
            <w:vAlign w:val="center"/>
          </w:tcPr>
          <w:p w14:paraId="132BF29B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lastRenderedPageBreak/>
              <w:t xml:space="preserve">NOTE 1: 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  <w:t>Other necessary but unspecified parameters in this table are the same as those in the table for urban grid scenario calibration and indoor office scenario calibration.</w:t>
            </w:r>
          </w:p>
          <w:p w14:paraId="1806DDC8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NOTE 2: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N is at least twice the maximum correlation distance associated with the channel parameters in the scenario</w:t>
            </w:r>
          </w:p>
          <w:p w14:paraId="5A770158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NOTE 3: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val="en-US"/>
              </w:rPr>
              <w:t>The ST-UT link only consider LOS condition discarding NLOSv condition.</w:t>
            </w:r>
          </w:p>
        </w:tc>
      </w:tr>
    </w:tbl>
    <w:p w14:paraId="75688ABF" w14:textId="77777777" w:rsidR="00F63D2C" w:rsidRPr="007E4413" w:rsidRDefault="00F63D2C" w:rsidP="00F63D2C">
      <w:pPr>
        <w:rPr>
          <w:rFonts w:eastAsiaTheme="minorEastAsia"/>
          <w:lang w:eastAsia="zh-CN"/>
        </w:rPr>
      </w:pPr>
    </w:p>
    <w:p w14:paraId="469FA651" w14:textId="77777777" w:rsidR="00F63D2C" w:rsidRPr="007E4413" w:rsidRDefault="00F63D2C" w:rsidP="00E134A1">
      <w:pPr>
        <w:pStyle w:val="TH"/>
        <w:rPr>
          <w:rFonts w:eastAsiaTheme="minorEastAsia"/>
        </w:rPr>
      </w:pPr>
      <w:r w:rsidRPr="007E4413">
        <w:rPr>
          <w:rFonts w:eastAsiaTheme="minorEastAsia"/>
        </w:rPr>
        <w:t>Table 7.9.6.3-2: Simulation assumptions for calibration of type-2 EO</w:t>
      </w:r>
    </w:p>
    <w:tbl>
      <w:tblPr>
        <w:tblStyle w:val="xTableaupagedegarde1"/>
        <w:tblW w:w="9634" w:type="dxa"/>
        <w:tblLayout w:type="fixed"/>
        <w:tblLook w:val="04A0" w:firstRow="1" w:lastRow="0" w:firstColumn="1" w:lastColumn="0" w:noHBand="0" w:noVBand="1"/>
      </w:tblPr>
      <w:tblGrid>
        <w:gridCol w:w="2112"/>
        <w:gridCol w:w="7522"/>
      </w:tblGrid>
      <w:tr w:rsidR="007E4413" w:rsidRPr="007E4413" w14:paraId="67C35BC8" w14:textId="77777777" w:rsidTr="00835107">
        <w:tc>
          <w:tcPr>
            <w:tcW w:w="2112" w:type="dxa"/>
            <w:vAlign w:val="center"/>
          </w:tcPr>
          <w:p w14:paraId="75BC3EAD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7E4413">
              <w:rPr>
                <w:rFonts w:ascii="Arial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7522" w:type="dxa"/>
            <w:vAlign w:val="center"/>
          </w:tcPr>
          <w:p w14:paraId="51BD571A" w14:textId="77777777" w:rsidR="00F63D2C" w:rsidRPr="007E4413" w:rsidRDefault="00F63D2C" w:rsidP="00F63D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b/>
                <w:sz w:val="18"/>
                <w:lang w:val="en-US"/>
              </w:rPr>
              <w:t>Values</w:t>
            </w:r>
          </w:p>
        </w:tc>
      </w:tr>
      <w:tr w:rsidR="007E4413" w:rsidRPr="007E4413" w14:paraId="13A84B16" w14:textId="77777777" w:rsidTr="00835107">
        <w:tc>
          <w:tcPr>
            <w:tcW w:w="2112" w:type="dxa"/>
            <w:vAlign w:val="center"/>
          </w:tcPr>
          <w:p w14:paraId="4CA4F19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Scenario</w:t>
            </w:r>
          </w:p>
        </w:tc>
        <w:tc>
          <w:tcPr>
            <w:tcW w:w="7522" w:type="dxa"/>
            <w:vAlign w:val="center"/>
          </w:tcPr>
          <w:p w14:paraId="6ED59B00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E4413">
              <w:rPr>
                <w:rFonts w:ascii="Arial" w:hAnsi="Arial"/>
                <w:sz w:val="18"/>
              </w:rPr>
              <w:t>Urban grid</w:t>
            </w:r>
          </w:p>
        </w:tc>
      </w:tr>
      <w:tr w:rsidR="007E4413" w:rsidRPr="007E4413" w14:paraId="6A7225B8" w14:textId="77777777" w:rsidTr="00835107">
        <w:tc>
          <w:tcPr>
            <w:tcW w:w="2112" w:type="dxa"/>
          </w:tcPr>
          <w:p w14:paraId="3A5536A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E4413">
              <w:rPr>
                <w:rFonts w:ascii="Arial" w:hAnsi="Arial"/>
                <w:sz w:val="18"/>
              </w:rPr>
              <w:t>Cell layout</w:t>
            </w:r>
          </w:p>
        </w:tc>
        <w:tc>
          <w:tcPr>
            <w:tcW w:w="7522" w:type="dxa"/>
          </w:tcPr>
          <w:p w14:paraId="721F60B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E4413">
              <w:rPr>
                <w:rFonts w:ascii="Arial" w:hAnsi="Arial"/>
                <w:sz w:val="18"/>
                <w:lang w:val="en-US" w:eastAsia="zh-CN"/>
              </w:rPr>
              <w:t>For FR1: ISD = 500m, the layout is defined as below:</w:t>
            </w:r>
          </w:p>
          <w:p w14:paraId="38CE2C7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The BSs are placed at the top of buildings at one corner. Specifically, the road grids shall be shifted by </w:t>
            </w:r>
            <w:r w:rsidRPr="007E4413">
              <w:rPr>
                <w:rFonts w:ascii="Arial" w:hAnsi="Arial"/>
                <w:sz w:val="18"/>
              </w:rPr>
              <w:t>(</w:t>
            </w:r>
            <m:oMath>
              <m:f>
                <m:fPr>
                  <m:ctrlPr>
                    <w:rPr>
                      <w:rFonts w:ascii="Cambria Math" w:hAnsi="Cambria Math"/>
                      <w:sz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ISD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-10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1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sz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ISD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-10</m:t>
              </m:r>
            </m:oMath>
            <w:r w:rsidRPr="007E4413">
              <w:rPr>
                <w:rFonts w:ascii="Arial" w:hAnsi="Arial"/>
                <w:sz w:val="18"/>
              </w:rPr>
              <w:t>)</w:t>
            </w:r>
            <w:r w:rsidRPr="007E4413">
              <w:rPr>
                <w:rFonts w:ascii="Arial" w:hAnsi="Arial"/>
                <w:sz w:val="18"/>
                <w:lang w:eastAsia="zh-CN"/>
              </w:rPr>
              <w:t xml:space="preserve"> m in horizontal plane, or the BSs are shifted by</w:t>
            </w:r>
            <w:r w:rsidRPr="007E4413">
              <w:rPr>
                <w:rFonts w:ascii="Arial" w:hAnsi="Arial"/>
                <w:sz w:val="18"/>
              </w:rPr>
              <w:t xml:space="preserve">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sz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ISD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+10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,-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1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sz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ISD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+10</m:t>
              </m:r>
            </m:oMath>
            <w:r w:rsidRPr="007E4413">
              <w:rPr>
                <w:rFonts w:ascii="Arial" w:hAnsi="Arial"/>
                <w:sz w:val="18"/>
              </w:rPr>
              <w:t>)</w:t>
            </w:r>
            <w:r w:rsidRPr="007E4413">
              <w:rPr>
                <w:rFonts w:ascii="Arial" w:hAnsi="Arial"/>
                <w:sz w:val="18"/>
                <w:lang w:eastAsia="zh-CN"/>
              </w:rPr>
              <w:t>m in horizontal plane equivalently.</w:t>
            </w:r>
          </w:p>
          <w:p w14:paraId="588C9EEE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27C8E05C" wp14:editId="6053DFD1">
                  <wp:extent cx="1828800" cy="1893570"/>
                  <wp:effectExtent l="0" t="0" r="0" b="0"/>
                  <wp:docPr id="210684912" name="图片 4" descr="A screenshot of a map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5187440" name="图片 4" descr="A screenshot of a map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7628" cy="19026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5B9F82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For FR2 ISD=250m, the cell layout is as that specified in Table 7.9.6.1-3</w:t>
            </w:r>
          </w:p>
        </w:tc>
      </w:tr>
      <w:tr w:rsidR="007E4413" w:rsidRPr="007E4413" w14:paraId="6894E743" w14:textId="77777777" w:rsidTr="00835107">
        <w:tc>
          <w:tcPr>
            <w:tcW w:w="2112" w:type="dxa"/>
            <w:vAlign w:val="center"/>
          </w:tcPr>
          <w:p w14:paraId="381DE21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E4413">
              <w:rPr>
                <w:rFonts w:ascii="Arial" w:hAnsi="Arial"/>
                <w:sz w:val="18"/>
              </w:rPr>
              <w:t>Sensing mode</w:t>
            </w:r>
          </w:p>
        </w:tc>
        <w:tc>
          <w:tcPr>
            <w:tcW w:w="7522" w:type="dxa"/>
            <w:vAlign w:val="center"/>
          </w:tcPr>
          <w:p w14:paraId="6D77EC9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E4413">
              <w:rPr>
                <w:rFonts w:ascii="Arial" w:hAnsi="Arial"/>
                <w:bCs/>
                <w:sz w:val="18"/>
              </w:rPr>
              <w:t>TRP- pedestrian UE bistatic</w:t>
            </w:r>
          </w:p>
          <w:p w14:paraId="2CBD35D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7E4413">
              <w:rPr>
                <w:rFonts w:ascii="Arial" w:hAnsi="Arial"/>
                <w:bCs/>
                <w:sz w:val="18"/>
              </w:rPr>
              <w:t xml:space="preserve">TRP- RSU type </w:t>
            </w:r>
            <w:r w:rsidRPr="007E4413">
              <w:rPr>
                <w:rFonts w:ascii="Arial" w:hAnsi="Arial"/>
                <w:bCs/>
                <w:sz w:val="18"/>
                <w:lang w:eastAsia="zh-CN"/>
              </w:rPr>
              <w:t>UE</w:t>
            </w:r>
            <w:r w:rsidRPr="007E4413">
              <w:rPr>
                <w:rFonts w:ascii="Arial" w:hAnsi="Arial"/>
                <w:bCs/>
                <w:sz w:val="18"/>
              </w:rPr>
              <w:t xml:space="preserve"> bistatic </w:t>
            </w:r>
          </w:p>
          <w:p w14:paraId="71C6C3F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TRP monostatic</w:t>
            </w:r>
          </w:p>
          <w:p w14:paraId="7159565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TRP-TRP bistatic</w:t>
            </w:r>
          </w:p>
          <w:p w14:paraId="0B521FA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highlight w:val="yellow"/>
                <w:lang w:eastAsia="zh-CN"/>
              </w:rPr>
            </w:pPr>
            <w:r w:rsidRPr="007E4413">
              <w:rPr>
                <w:rFonts w:ascii="Arial" w:hAnsi="Arial"/>
                <w:bCs/>
                <w:sz w:val="18"/>
              </w:rPr>
              <w:t xml:space="preserve">RSU type </w:t>
            </w:r>
            <w:r w:rsidRPr="007E4413">
              <w:rPr>
                <w:rFonts w:ascii="Arial" w:hAnsi="Arial"/>
                <w:bCs/>
                <w:sz w:val="18"/>
                <w:lang w:eastAsia="zh-CN"/>
              </w:rPr>
              <w:t xml:space="preserve">UE - </w:t>
            </w:r>
            <w:r w:rsidRPr="007E4413">
              <w:rPr>
                <w:rFonts w:ascii="Arial" w:hAnsi="Arial"/>
                <w:bCs/>
                <w:sz w:val="18"/>
              </w:rPr>
              <w:t xml:space="preserve">RSU type </w:t>
            </w:r>
            <w:r w:rsidRPr="007E4413">
              <w:rPr>
                <w:rFonts w:ascii="Arial" w:hAnsi="Arial"/>
                <w:bCs/>
                <w:sz w:val="18"/>
                <w:lang w:eastAsia="zh-CN"/>
              </w:rPr>
              <w:t>UE bistatic (optional)</w:t>
            </w:r>
          </w:p>
        </w:tc>
      </w:tr>
      <w:tr w:rsidR="007E4413" w:rsidRPr="007E4413" w14:paraId="654E9A1D" w14:textId="77777777" w:rsidTr="00835107">
        <w:tc>
          <w:tcPr>
            <w:tcW w:w="2112" w:type="dxa"/>
            <w:vAlign w:val="center"/>
          </w:tcPr>
          <w:p w14:paraId="3378EBE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EO deployment</w:t>
            </w:r>
          </w:p>
        </w:tc>
        <w:tc>
          <w:tcPr>
            <w:tcW w:w="7522" w:type="dxa"/>
            <w:vAlign w:val="center"/>
          </w:tcPr>
          <w:p w14:paraId="40FDD7D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9 buildings with size 413m x 230m x 20m illustrated by the green blocks as in the figure shown in the row of cell layout.</w:t>
            </w:r>
          </w:p>
        </w:tc>
      </w:tr>
      <w:tr w:rsidR="007E4413" w:rsidRPr="007E4413" w14:paraId="0C9BA3C3" w14:textId="77777777" w:rsidTr="00835107">
        <w:tc>
          <w:tcPr>
            <w:tcW w:w="2112" w:type="dxa"/>
            <w:vAlign w:val="center"/>
          </w:tcPr>
          <w:p w14:paraId="137B3529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ST distribution</w:t>
            </w:r>
          </w:p>
        </w:tc>
        <w:tc>
          <w:tcPr>
            <w:tcW w:w="7522" w:type="dxa"/>
            <w:vAlign w:val="center"/>
          </w:tcPr>
          <w:p w14:paraId="78B32B93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</w:rPr>
              <w:t xml:space="preserve">one target is uniformly distributed (across multiple drops) within the center of the outside lane of the grid. </w:t>
            </w:r>
          </w:p>
        </w:tc>
      </w:tr>
      <w:tr w:rsidR="007E4413" w:rsidRPr="007E4413" w14:paraId="412AC18B" w14:textId="77777777" w:rsidTr="00835107">
        <w:tc>
          <w:tcPr>
            <w:tcW w:w="2112" w:type="dxa"/>
          </w:tcPr>
          <w:p w14:paraId="49E61EF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UT distribution</w:t>
            </w:r>
          </w:p>
        </w:tc>
        <w:tc>
          <w:tcPr>
            <w:tcW w:w="7522" w:type="dxa"/>
          </w:tcPr>
          <w:p w14:paraId="1C3EF39A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</w:rPr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</w:rPr>
              <w:t>For pedestrian UT</w:t>
            </w:r>
          </w:p>
          <w:p w14:paraId="361416D0" w14:textId="77777777" w:rsidR="00F63D2C" w:rsidRPr="007E4413" w:rsidRDefault="00F63D2C" w:rsidP="00F63D2C">
            <w:pPr>
              <w:keepNext/>
              <w:keepLines/>
              <w:spacing w:after="0"/>
              <w:ind w:left="291" w:hanging="291"/>
              <w:rPr>
                <w:rFonts w:ascii="Arial" w:hAnsi="Arial"/>
                <w:sz w:val="18"/>
                <w:lang w:eastAsia="ko-KR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eastAsia="ko-KR"/>
              </w:rPr>
              <w:t>Pedestrian type UE, the dropping using equally spaced along the sidewalk with a fixed inter-pedestrian X m dropped per TR36.885.</w:t>
            </w:r>
          </w:p>
          <w:p w14:paraId="3BBC086C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eastAsia="ko-KR"/>
              </w:rPr>
              <w:t>Total number of pedestrian UEs is 16 in the centre grid.</w:t>
            </w:r>
          </w:p>
          <w:p w14:paraId="379BEF6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eastAsia="ko-KR"/>
              </w:rPr>
              <w:t>Pedestrian UE is in the middle of the sidewalk</w:t>
            </w:r>
          </w:p>
          <w:p w14:paraId="743CFA6B" w14:textId="77777777" w:rsidR="00F63D2C" w:rsidRPr="007E4413" w:rsidRDefault="00F63D2C" w:rsidP="00F63D2C">
            <w:pPr>
              <w:keepNext/>
              <w:keepLines/>
              <w:spacing w:after="0"/>
              <w:ind w:left="561" w:hanging="831"/>
              <w:rPr>
                <w:rFonts w:ascii="Arial" w:hAnsi="Arial"/>
                <w:sz w:val="18"/>
                <w:lang w:eastAsia="ko-KR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eastAsia="ko-KR"/>
              </w:rPr>
              <w:t>The inter-pedestrian UE distance (m) (i.e., X) is calculated by ‘A/16’, where ‘A’ is the total length of sidewalk where the pedestrian UEs are dropped under the assumption of ‘N’ road grids (i.e., ‘{(250m – 17m) + (433m – 17m)} * 2 * N’). For example, if the pedestrian UEs are dropped in ‘14’ road grids, the inter-pedestrian UE distance (m) is ‘36.344’.</w:t>
            </w:r>
          </w:p>
          <w:p w14:paraId="625FC232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  <w:t>N=1;</w:t>
            </w:r>
          </w:p>
          <w:p w14:paraId="0EA9E49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E4413">
              <w:rPr>
                <w:rFonts w:ascii="Arial" w:hAnsi="Arial"/>
                <w:sz w:val="18"/>
              </w:rPr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</w:rPr>
              <w:t>For RSU type UT</w:t>
            </w:r>
          </w:p>
          <w:p w14:paraId="26B321F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  <w:lang w:eastAsia="ko-KR"/>
              </w:rPr>
              <w:t>The dropping is at the center of intersection per TR36.885.</w:t>
            </w:r>
          </w:p>
        </w:tc>
      </w:tr>
      <w:tr w:rsidR="007E4413" w:rsidRPr="007E4413" w14:paraId="478AECBA" w14:textId="77777777" w:rsidTr="00835107">
        <w:tc>
          <w:tcPr>
            <w:tcW w:w="2112" w:type="dxa"/>
          </w:tcPr>
          <w:p w14:paraId="204FCFE8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EM-parameters</w:t>
            </w:r>
          </w:p>
        </w:tc>
        <w:tc>
          <w:tcPr>
            <w:tcW w:w="7522" w:type="dxa"/>
          </w:tcPr>
          <w:p w14:paraId="30E7CC07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>Refer to the row for concrete in Table 7.6.8-1</w:t>
            </w:r>
          </w:p>
        </w:tc>
      </w:tr>
      <w:tr w:rsidR="007E4413" w:rsidRPr="007E4413" w14:paraId="60FFB901" w14:textId="77777777" w:rsidTr="00835107">
        <w:tc>
          <w:tcPr>
            <w:tcW w:w="2112" w:type="dxa"/>
            <w:vAlign w:val="center"/>
          </w:tcPr>
          <w:p w14:paraId="37A880A6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sz w:val="18"/>
              </w:rPr>
              <w:t>Metrics</w:t>
            </w:r>
          </w:p>
        </w:tc>
        <w:tc>
          <w:tcPr>
            <w:tcW w:w="7522" w:type="dxa"/>
            <w:vAlign w:val="center"/>
          </w:tcPr>
          <w:p w14:paraId="565C3B6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E4413">
              <w:rPr>
                <w:rFonts w:ascii="Arial" w:hAnsi="Arial"/>
                <w:sz w:val="18"/>
              </w:rPr>
              <w:t>CDF curves:</w:t>
            </w:r>
          </w:p>
          <w:p w14:paraId="2B604CEB" w14:textId="77777777" w:rsidR="00F63D2C" w:rsidRPr="007E4413" w:rsidRDefault="00F63D2C" w:rsidP="00F63D2C">
            <w:pPr>
              <w:keepNext/>
              <w:keepLines/>
              <w:spacing w:after="0"/>
              <w:ind w:left="291" w:hanging="291"/>
              <w:rPr>
                <w:rFonts w:ascii="Arial" w:hAnsi="Arial"/>
                <w:b/>
                <w:sz w:val="18"/>
              </w:rPr>
            </w:pPr>
            <w:r w:rsidRPr="007E4413">
              <w:rPr>
                <w:rFonts w:ascii="Arial" w:hAnsi="Arial"/>
                <w:sz w:val="18"/>
              </w:rPr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</w:rPr>
              <w:t>Full coupling loss: calculate the coupling loss for each Tx-EO-ST-LOS-Rx and Tx-LOS-ST-EO-Rx rays.</w:t>
            </w:r>
          </w:p>
          <w:p w14:paraId="28738D11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E4413">
              <w:rPr>
                <w:rFonts w:ascii="Arial" w:hAnsi="Arial"/>
                <w:sz w:val="18"/>
              </w:rPr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</w:rPr>
              <w:t>CDF of the Delay.</w:t>
            </w:r>
          </w:p>
          <w:p w14:paraId="73F799C4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E4413">
              <w:rPr>
                <w:rFonts w:ascii="Arial" w:hAnsi="Arial"/>
                <w:sz w:val="18"/>
              </w:rPr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</w:rPr>
              <w:t>CDF of the AoA, AoD, ZoA, ZoD.</w:t>
            </w:r>
          </w:p>
          <w:p w14:paraId="7CD2F72D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E4413">
              <w:rPr>
                <w:rFonts w:ascii="Arial" w:hAnsi="Arial"/>
                <w:sz w:val="18"/>
                <w:lang w:val="en-US"/>
              </w:rPr>
              <w:t>Additional CDF curves:</w:t>
            </w:r>
          </w:p>
          <w:p w14:paraId="446166AB" w14:textId="77777777" w:rsidR="00F63D2C" w:rsidRPr="007E4413" w:rsidRDefault="00F63D2C" w:rsidP="00F63D2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E4413">
              <w:rPr>
                <w:rFonts w:ascii="Arial" w:hAnsi="Arial"/>
                <w:sz w:val="18"/>
              </w:rPr>
              <w:t>-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</w:r>
            <w:r w:rsidRPr="007E4413">
              <w:rPr>
                <w:rFonts w:ascii="Arial" w:hAnsi="Arial"/>
                <w:sz w:val="18"/>
              </w:rPr>
              <w:t xml:space="preserve">Coupling loss for target channel </w:t>
            </w:r>
          </w:p>
          <w:p w14:paraId="67AC888F" w14:textId="77777777" w:rsidR="00F63D2C" w:rsidRPr="007E4413" w:rsidRDefault="00F63D2C" w:rsidP="00F63D2C">
            <w:pPr>
              <w:keepNext/>
              <w:keepLines/>
              <w:spacing w:after="0"/>
              <w:ind w:left="291" w:hanging="291"/>
              <w:rPr>
                <w:rFonts w:ascii="Arial" w:hAnsi="Arial"/>
                <w:sz w:val="18"/>
              </w:rPr>
            </w:pPr>
            <w:r w:rsidRPr="007E4413">
              <w:rPr>
                <w:rFonts w:ascii="Arial" w:hAnsi="Arial"/>
                <w:sz w:val="18"/>
              </w:rPr>
              <w:t>-</w:t>
            </w:r>
            <w:r w:rsidRPr="007E4413">
              <w:rPr>
                <w:rFonts w:ascii="Arial" w:hAnsi="Arial"/>
                <w:sz w:val="18"/>
              </w:rPr>
              <w:tab/>
              <w:t xml:space="preserve">CDF of Delay Spread and Angle Spread (ASD, ZSD, ASA, ZSA). Definition of Delay Spread is similar to the definition of angle spread [TR 25.996, Annex A]. </w:t>
            </w:r>
          </w:p>
        </w:tc>
      </w:tr>
      <w:tr w:rsidR="007E4413" w:rsidRPr="007E4413" w14:paraId="58E89507" w14:textId="77777777" w:rsidTr="00835107">
        <w:tc>
          <w:tcPr>
            <w:tcW w:w="9634" w:type="dxa"/>
            <w:gridSpan w:val="2"/>
          </w:tcPr>
          <w:p w14:paraId="4D693A26" w14:textId="77777777" w:rsidR="00F63D2C" w:rsidRPr="007E4413" w:rsidRDefault="00F63D2C" w:rsidP="00F63D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E4413">
              <w:rPr>
                <w:rFonts w:ascii="Arial" w:hAnsi="Arial"/>
                <w:sz w:val="18"/>
                <w:lang w:eastAsia="zh-CN"/>
              </w:rPr>
              <w:t xml:space="preserve">NOTE: </w:t>
            </w:r>
            <w:r w:rsidRPr="007E4413">
              <w:rPr>
                <w:rFonts w:ascii="Arial" w:hAnsi="Arial"/>
                <w:sz w:val="18"/>
                <w:lang w:eastAsia="zh-CN"/>
              </w:rPr>
              <w:tab/>
              <w:t>Other necessary but unspecified parameters in this table are the same as those in the table for urban grid scenario calibration.</w:t>
            </w:r>
          </w:p>
        </w:tc>
      </w:tr>
      <w:bookmarkEnd w:id="10"/>
    </w:tbl>
    <w:p w14:paraId="1DE3CAA9" w14:textId="77777777" w:rsidR="00A869E0" w:rsidRDefault="00A869E0" w:rsidP="00A869E0">
      <w:pPr>
        <w:rPr>
          <w:lang w:val="en-US"/>
        </w:rPr>
      </w:pPr>
    </w:p>
    <w:p w14:paraId="1DBA4CAD" w14:textId="19803883" w:rsidR="00141E3F" w:rsidRDefault="00141E3F" w:rsidP="00141E3F">
      <w:pPr>
        <w:pStyle w:val="Heading1"/>
        <w:rPr>
          <w:rFonts w:eastAsia="DengXian"/>
          <w:color w:val="4472C4" w:themeColor="accent1"/>
        </w:rPr>
      </w:pPr>
      <w:r>
        <w:rPr>
          <w:rFonts w:eastAsia="DengXian" w:hint="eastAsia"/>
          <w:color w:val="4472C4" w:themeColor="accent1"/>
        </w:rPr>
        <w:lastRenderedPageBreak/>
        <w:t>-</w:t>
      </w:r>
      <w:r>
        <w:rPr>
          <w:rFonts w:eastAsia="DengXian"/>
          <w:color w:val="4472C4" w:themeColor="accent1"/>
        </w:rPr>
        <w:t>-----------</w:t>
      </w:r>
      <w:r>
        <w:rPr>
          <w:rFonts w:eastAsia="DengXian"/>
          <w:color w:val="4472C4" w:themeColor="accent1"/>
        </w:rPr>
        <w:t>End</w:t>
      </w:r>
      <w:r>
        <w:rPr>
          <w:rFonts w:eastAsia="DengXian"/>
          <w:color w:val="4472C4" w:themeColor="accent1"/>
        </w:rPr>
        <w:t xml:space="preserve"> of 38.901 Text Proposal---------------------------</w:t>
      </w:r>
    </w:p>
    <w:p w14:paraId="3C8B1B48" w14:textId="77777777" w:rsidR="00E237A1" w:rsidRDefault="00E237A1" w:rsidP="00E237A1">
      <w:pPr>
        <w:rPr>
          <w:rFonts w:eastAsia="DengXian"/>
        </w:rPr>
      </w:pPr>
    </w:p>
    <w:p w14:paraId="68F0644D" w14:textId="77777777" w:rsidR="00655A69" w:rsidRPr="00BD2E3D" w:rsidRDefault="00655A69" w:rsidP="00655A69">
      <w:pPr>
        <w:pStyle w:val="Heading1"/>
      </w:pPr>
      <w:r>
        <w:t>Conclusion</w:t>
      </w:r>
    </w:p>
    <w:p w14:paraId="6944DA20" w14:textId="6A41F8EC" w:rsidR="00655A69" w:rsidRPr="007F1E11" w:rsidRDefault="00655A69" w:rsidP="00655A69">
      <w:pPr>
        <w:pStyle w:val="2222"/>
        <w:spacing w:line="288" w:lineRule="auto"/>
        <w:ind w:firstLineChars="0" w:firstLine="0"/>
        <w:jc w:val="left"/>
        <w:rPr>
          <w:sz w:val="24"/>
          <w:szCs w:val="24"/>
          <w:lang w:val="en-US" w:eastAsia="ko-KR"/>
        </w:rPr>
      </w:pPr>
      <w:r w:rsidRPr="007F1E11">
        <w:rPr>
          <w:sz w:val="24"/>
          <w:szCs w:val="24"/>
          <w:lang w:val="en-US" w:eastAsia="ko-KR"/>
        </w:rPr>
        <w:t xml:space="preserve">In this contribution, we presented our views on </w:t>
      </w:r>
      <w:r w:rsidR="00F02223">
        <w:rPr>
          <w:sz w:val="24"/>
          <w:szCs w:val="24"/>
          <w:lang w:val="en-US" w:eastAsia="ko-KR"/>
        </w:rPr>
        <w:t xml:space="preserve">the shortcomings of the existing reference for ISAC channel model calibration results and </w:t>
      </w:r>
      <w:r w:rsidR="00E6750D">
        <w:rPr>
          <w:sz w:val="24"/>
          <w:szCs w:val="24"/>
          <w:lang w:val="en-US" w:eastAsia="ko-KR"/>
        </w:rPr>
        <w:t>made</w:t>
      </w:r>
      <w:r w:rsidR="00F02223">
        <w:rPr>
          <w:sz w:val="24"/>
          <w:szCs w:val="24"/>
          <w:lang w:val="en-US" w:eastAsia="ko-KR"/>
        </w:rPr>
        <w:t xml:space="preserve"> the following</w:t>
      </w:r>
      <w:r w:rsidRPr="007F1E11">
        <w:rPr>
          <w:sz w:val="24"/>
          <w:szCs w:val="24"/>
          <w:lang w:val="en-US" w:eastAsia="ko-KR"/>
        </w:rPr>
        <w:t xml:space="preserve"> proposal:</w:t>
      </w:r>
    </w:p>
    <w:p w14:paraId="3B16CF88" w14:textId="7C34A3CB" w:rsidR="00655A69" w:rsidRPr="00111823" w:rsidRDefault="00655A69" w:rsidP="00655A69">
      <w:pPr>
        <w:spacing w:line="276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Proposal 1: The </w:t>
      </w:r>
      <w:r w:rsidR="00F02223">
        <w:rPr>
          <w:rFonts w:ascii="Calibri" w:hAnsi="Calibri" w:cs="Calibri"/>
          <w:b/>
          <w:bCs/>
        </w:rPr>
        <w:t>draft Text Proposal i</w:t>
      </w:r>
      <w:r w:rsidR="00E6750D">
        <w:rPr>
          <w:rFonts w:ascii="Calibri" w:hAnsi="Calibri" w:cs="Calibri"/>
          <w:b/>
          <w:bCs/>
        </w:rPr>
        <w:t>n</w:t>
      </w:r>
      <w:r w:rsidR="00F02223">
        <w:rPr>
          <w:rFonts w:ascii="Calibri" w:hAnsi="Calibri" w:cs="Calibri"/>
          <w:b/>
          <w:bCs/>
        </w:rPr>
        <w:t xml:space="preserve"> section 2 of this contribution is</w:t>
      </w:r>
      <w:r w:rsidR="00E6750D">
        <w:rPr>
          <w:rFonts w:ascii="Calibri" w:hAnsi="Calibri" w:cs="Calibri"/>
          <w:b/>
          <w:bCs/>
        </w:rPr>
        <w:t xml:space="preserve"> proposed to be</w:t>
      </w:r>
      <w:r w:rsidR="00F02223">
        <w:rPr>
          <w:rFonts w:ascii="Calibri" w:hAnsi="Calibri" w:cs="Calibri"/>
          <w:b/>
          <w:bCs/>
        </w:rPr>
        <w:t xml:space="preserve"> endorsed and incorporated into the </w:t>
      </w:r>
      <w:r w:rsidR="00E6750D">
        <w:rPr>
          <w:rFonts w:ascii="Calibri" w:hAnsi="Calibri" w:cs="Calibri"/>
          <w:b/>
          <w:bCs/>
        </w:rPr>
        <w:t>rapporteur CR against TR 38.901 CR.</w:t>
      </w:r>
      <w:r>
        <w:rPr>
          <w:rFonts w:ascii="Calibri" w:hAnsi="Calibri" w:cs="Calibri"/>
          <w:b/>
          <w:bCs/>
        </w:rPr>
        <w:t xml:space="preserve"> </w:t>
      </w:r>
    </w:p>
    <w:p w14:paraId="53485328" w14:textId="77777777" w:rsidR="00E237A1" w:rsidRPr="00E237A1" w:rsidRDefault="00E237A1" w:rsidP="00E237A1">
      <w:pPr>
        <w:rPr>
          <w:rFonts w:eastAsia="DengXian"/>
        </w:rPr>
      </w:pPr>
    </w:p>
    <w:p w14:paraId="27E1D522" w14:textId="77777777" w:rsidR="00141E3F" w:rsidRPr="00A869E0" w:rsidRDefault="00141E3F" w:rsidP="00A869E0">
      <w:pPr>
        <w:rPr>
          <w:lang w:val="en-US"/>
        </w:rPr>
      </w:pPr>
    </w:p>
    <w:sectPr w:rsidR="00141E3F" w:rsidRPr="00A869E0" w:rsidSect="00DC202A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42D05" w14:textId="77777777" w:rsidR="008879CF" w:rsidRDefault="008879CF">
      <w:r>
        <w:separator/>
      </w:r>
    </w:p>
  </w:endnote>
  <w:endnote w:type="continuationSeparator" w:id="0">
    <w:p w14:paraId="5AD2EEE9" w14:textId="77777777" w:rsidR="008879CF" w:rsidRDefault="0088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1AEB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CE2EB" w14:textId="77777777" w:rsidR="008879CF" w:rsidRDefault="008879CF">
      <w:r>
        <w:separator/>
      </w:r>
    </w:p>
  </w:footnote>
  <w:footnote w:type="continuationSeparator" w:id="0">
    <w:p w14:paraId="1F92EDE9" w14:textId="77777777" w:rsidR="008879CF" w:rsidRDefault="00887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8CEA1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F23D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D8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F603F2"/>
    <w:multiLevelType w:val="hybridMultilevel"/>
    <w:tmpl w:val="FF1C5CF0"/>
    <w:lvl w:ilvl="0" w:tplc="E2B84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DF4FF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eastAsia="Times New Roman" w:hAnsi="SimSun" w:cs="Times New Roman" w:hint="default"/>
      </w:rPr>
    </w:lvl>
    <w:lvl w:ilvl="2" w:tplc="FE12B4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DFACC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3B8A7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384E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9EF9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4CC42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3A6D1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582F4781"/>
    <w:multiLevelType w:val="hybridMultilevel"/>
    <w:tmpl w:val="AC8AC6B2"/>
    <w:lvl w:ilvl="0" w:tplc="2CC4D28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3313C"/>
    <w:multiLevelType w:val="multilevel"/>
    <w:tmpl w:val="C21065B0"/>
    <w:numStyleLink w:val="3GPPListofBullets"/>
  </w:abstractNum>
  <w:abstractNum w:abstractNumId="1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813987606">
    <w:abstractNumId w:val="11"/>
  </w:num>
  <w:num w:numId="2" w16cid:durableId="1672176931">
    <w:abstractNumId w:val="2"/>
  </w:num>
  <w:num w:numId="3" w16cid:durableId="710806840">
    <w:abstractNumId w:val="1"/>
  </w:num>
  <w:num w:numId="4" w16cid:durableId="330373016">
    <w:abstractNumId w:val="0"/>
  </w:num>
  <w:num w:numId="5" w16cid:durableId="629943550">
    <w:abstractNumId w:val="8"/>
  </w:num>
  <w:num w:numId="6" w16cid:durableId="98260134">
    <w:abstractNumId w:val="10"/>
  </w:num>
  <w:num w:numId="7" w16cid:durableId="573663725">
    <w:abstractNumId w:val="16"/>
  </w:num>
  <w:num w:numId="8" w16cid:durableId="1165557786">
    <w:abstractNumId w:val="9"/>
  </w:num>
  <w:num w:numId="9" w16cid:durableId="151340531">
    <w:abstractNumId w:val="18"/>
  </w:num>
  <w:num w:numId="10" w16cid:durableId="1611816962">
    <w:abstractNumId w:val="4"/>
  </w:num>
  <w:num w:numId="11" w16cid:durableId="443428444">
    <w:abstractNumId w:val="17"/>
  </w:num>
  <w:num w:numId="12" w16cid:durableId="1911035219">
    <w:abstractNumId w:val="7"/>
  </w:num>
  <w:num w:numId="13" w16cid:durableId="1148521666">
    <w:abstractNumId w:val="3"/>
  </w:num>
  <w:num w:numId="14" w16cid:durableId="630287054">
    <w:abstractNumId w:val="15"/>
  </w:num>
  <w:num w:numId="15" w16cid:durableId="735057251">
    <w:abstractNumId w:val="12"/>
  </w:num>
  <w:num w:numId="16" w16cid:durableId="19293841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7660586">
    <w:abstractNumId w:val="5"/>
  </w:num>
  <w:num w:numId="18" w16cid:durableId="159396664">
    <w:abstractNumId w:val="14"/>
  </w:num>
  <w:num w:numId="19" w16cid:durableId="1648120739">
    <w:abstractNumId w:val="6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GEDES, JEROME O">
    <w15:presenceInfo w15:providerId="AD" w15:userId="S::jv0145@att.com::6b50db3e-a024-4d63-89a3-dbc05953c3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9E8"/>
    <w:rsid w:val="00015E43"/>
    <w:rsid w:val="00023225"/>
    <w:rsid w:val="00025570"/>
    <w:rsid w:val="000262AB"/>
    <w:rsid w:val="00033397"/>
    <w:rsid w:val="00040095"/>
    <w:rsid w:val="00051834"/>
    <w:rsid w:val="00054A22"/>
    <w:rsid w:val="00062023"/>
    <w:rsid w:val="000630AB"/>
    <w:rsid w:val="000655A6"/>
    <w:rsid w:val="00072935"/>
    <w:rsid w:val="000752D7"/>
    <w:rsid w:val="00080512"/>
    <w:rsid w:val="00084693"/>
    <w:rsid w:val="00097F7B"/>
    <w:rsid w:val="000A1051"/>
    <w:rsid w:val="000B6010"/>
    <w:rsid w:val="000C1D1D"/>
    <w:rsid w:val="000C47C3"/>
    <w:rsid w:val="000C69A9"/>
    <w:rsid w:val="000D58AB"/>
    <w:rsid w:val="000F753A"/>
    <w:rsid w:val="00126905"/>
    <w:rsid w:val="00126E27"/>
    <w:rsid w:val="00127558"/>
    <w:rsid w:val="00133525"/>
    <w:rsid w:val="00137BFD"/>
    <w:rsid w:val="00141E3F"/>
    <w:rsid w:val="0016546F"/>
    <w:rsid w:val="00184C7C"/>
    <w:rsid w:val="00187B0A"/>
    <w:rsid w:val="00195475"/>
    <w:rsid w:val="001A179C"/>
    <w:rsid w:val="001A3897"/>
    <w:rsid w:val="001A4C42"/>
    <w:rsid w:val="001A7420"/>
    <w:rsid w:val="001B6637"/>
    <w:rsid w:val="001C0DAE"/>
    <w:rsid w:val="001C1F97"/>
    <w:rsid w:val="001C21C3"/>
    <w:rsid w:val="001C5EBC"/>
    <w:rsid w:val="001D02C2"/>
    <w:rsid w:val="001D1848"/>
    <w:rsid w:val="001E2BE2"/>
    <w:rsid w:val="001E2BEB"/>
    <w:rsid w:val="001E6EF5"/>
    <w:rsid w:val="001E77AF"/>
    <w:rsid w:val="001F0C1D"/>
    <w:rsid w:val="001F1132"/>
    <w:rsid w:val="001F1534"/>
    <w:rsid w:val="001F168B"/>
    <w:rsid w:val="001F47B4"/>
    <w:rsid w:val="002347A2"/>
    <w:rsid w:val="0024618F"/>
    <w:rsid w:val="002675F0"/>
    <w:rsid w:val="002715BF"/>
    <w:rsid w:val="00281E1A"/>
    <w:rsid w:val="00296C02"/>
    <w:rsid w:val="002B1B3D"/>
    <w:rsid w:val="002B6339"/>
    <w:rsid w:val="002D24A1"/>
    <w:rsid w:val="002D4242"/>
    <w:rsid w:val="002E00EE"/>
    <w:rsid w:val="002F5A73"/>
    <w:rsid w:val="00302430"/>
    <w:rsid w:val="00304E2A"/>
    <w:rsid w:val="0030697A"/>
    <w:rsid w:val="003172DC"/>
    <w:rsid w:val="00335369"/>
    <w:rsid w:val="00337CA8"/>
    <w:rsid w:val="00340135"/>
    <w:rsid w:val="00352052"/>
    <w:rsid w:val="00353762"/>
    <w:rsid w:val="0035462D"/>
    <w:rsid w:val="003559A5"/>
    <w:rsid w:val="00364783"/>
    <w:rsid w:val="0037063D"/>
    <w:rsid w:val="00375ED4"/>
    <w:rsid w:val="003765B8"/>
    <w:rsid w:val="00386734"/>
    <w:rsid w:val="003B31B2"/>
    <w:rsid w:val="003C094D"/>
    <w:rsid w:val="003C3971"/>
    <w:rsid w:val="003E2BB6"/>
    <w:rsid w:val="003E60A2"/>
    <w:rsid w:val="0041212E"/>
    <w:rsid w:val="00415076"/>
    <w:rsid w:val="00423334"/>
    <w:rsid w:val="00425B8E"/>
    <w:rsid w:val="004345EC"/>
    <w:rsid w:val="00465515"/>
    <w:rsid w:val="00467F18"/>
    <w:rsid w:val="00473112"/>
    <w:rsid w:val="00483D2E"/>
    <w:rsid w:val="0048569B"/>
    <w:rsid w:val="00486B74"/>
    <w:rsid w:val="00487297"/>
    <w:rsid w:val="00497873"/>
    <w:rsid w:val="004B3247"/>
    <w:rsid w:val="004B4646"/>
    <w:rsid w:val="004D3578"/>
    <w:rsid w:val="004D629F"/>
    <w:rsid w:val="004D6F4E"/>
    <w:rsid w:val="004E213A"/>
    <w:rsid w:val="004F0988"/>
    <w:rsid w:val="004F0C67"/>
    <w:rsid w:val="004F3340"/>
    <w:rsid w:val="00505CDD"/>
    <w:rsid w:val="00506D4F"/>
    <w:rsid w:val="00512196"/>
    <w:rsid w:val="0053388B"/>
    <w:rsid w:val="00535773"/>
    <w:rsid w:val="00543E6C"/>
    <w:rsid w:val="00550EB0"/>
    <w:rsid w:val="00565087"/>
    <w:rsid w:val="00576F7D"/>
    <w:rsid w:val="0058091F"/>
    <w:rsid w:val="0059042F"/>
    <w:rsid w:val="00597B11"/>
    <w:rsid w:val="005A2835"/>
    <w:rsid w:val="005A448A"/>
    <w:rsid w:val="005B0306"/>
    <w:rsid w:val="005D09D2"/>
    <w:rsid w:val="005D2E01"/>
    <w:rsid w:val="005D7526"/>
    <w:rsid w:val="005E4BB2"/>
    <w:rsid w:val="00602AEA"/>
    <w:rsid w:val="00614FDF"/>
    <w:rsid w:val="00621104"/>
    <w:rsid w:val="0063543D"/>
    <w:rsid w:val="00637120"/>
    <w:rsid w:val="00647114"/>
    <w:rsid w:val="006516A2"/>
    <w:rsid w:val="00654B08"/>
    <w:rsid w:val="00655A69"/>
    <w:rsid w:val="006600B2"/>
    <w:rsid w:val="00660D65"/>
    <w:rsid w:val="0068078A"/>
    <w:rsid w:val="00681A14"/>
    <w:rsid w:val="006931E3"/>
    <w:rsid w:val="006A323F"/>
    <w:rsid w:val="006B30D0"/>
    <w:rsid w:val="006B616A"/>
    <w:rsid w:val="006C3D95"/>
    <w:rsid w:val="006C5E8B"/>
    <w:rsid w:val="006D04FB"/>
    <w:rsid w:val="006D4BEB"/>
    <w:rsid w:val="006E498E"/>
    <w:rsid w:val="006E5C86"/>
    <w:rsid w:val="006E7B2A"/>
    <w:rsid w:val="006F4D5F"/>
    <w:rsid w:val="006F53AF"/>
    <w:rsid w:val="00701116"/>
    <w:rsid w:val="00713C44"/>
    <w:rsid w:val="0072028D"/>
    <w:rsid w:val="00734A5B"/>
    <w:rsid w:val="0074026F"/>
    <w:rsid w:val="007429F6"/>
    <w:rsid w:val="00744E76"/>
    <w:rsid w:val="00752F09"/>
    <w:rsid w:val="007747DD"/>
    <w:rsid w:val="00774DA4"/>
    <w:rsid w:val="00781F0F"/>
    <w:rsid w:val="00792AA4"/>
    <w:rsid w:val="007952BE"/>
    <w:rsid w:val="00797303"/>
    <w:rsid w:val="007A5331"/>
    <w:rsid w:val="007A5F19"/>
    <w:rsid w:val="007B357B"/>
    <w:rsid w:val="007B600E"/>
    <w:rsid w:val="007B7F44"/>
    <w:rsid w:val="007C2318"/>
    <w:rsid w:val="007D060D"/>
    <w:rsid w:val="007E28E8"/>
    <w:rsid w:val="007E4413"/>
    <w:rsid w:val="007F0F4A"/>
    <w:rsid w:val="008028A4"/>
    <w:rsid w:val="00823CF2"/>
    <w:rsid w:val="0082731F"/>
    <w:rsid w:val="00830747"/>
    <w:rsid w:val="00835107"/>
    <w:rsid w:val="00850028"/>
    <w:rsid w:val="00850D88"/>
    <w:rsid w:val="00851409"/>
    <w:rsid w:val="00855E88"/>
    <w:rsid w:val="008768CA"/>
    <w:rsid w:val="008879CF"/>
    <w:rsid w:val="008936C6"/>
    <w:rsid w:val="008B6B17"/>
    <w:rsid w:val="008C30A0"/>
    <w:rsid w:val="008C384C"/>
    <w:rsid w:val="008C4EF2"/>
    <w:rsid w:val="0090271F"/>
    <w:rsid w:val="00902E23"/>
    <w:rsid w:val="009114D7"/>
    <w:rsid w:val="0091348E"/>
    <w:rsid w:val="00917CCB"/>
    <w:rsid w:val="00942EC2"/>
    <w:rsid w:val="00955267"/>
    <w:rsid w:val="00961ECF"/>
    <w:rsid w:val="00963587"/>
    <w:rsid w:val="00966105"/>
    <w:rsid w:val="0097181E"/>
    <w:rsid w:val="0097557D"/>
    <w:rsid w:val="00987128"/>
    <w:rsid w:val="00992023"/>
    <w:rsid w:val="009B06BB"/>
    <w:rsid w:val="009B487A"/>
    <w:rsid w:val="009B5D1F"/>
    <w:rsid w:val="009D0E0A"/>
    <w:rsid w:val="009F37B7"/>
    <w:rsid w:val="00A03444"/>
    <w:rsid w:val="00A04ECA"/>
    <w:rsid w:val="00A10F02"/>
    <w:rsid w:val="00A1224F"/>
    <w:rsid w:val="00A1552C"/>
    <w:rsid w:val="00A164B4"/>
    <w:rsid w:val="00A233C4"/>
    <w:rsid w:val="00A254F7"/>
    <w:rsid w:val="00A26956"/>
    <w:rsid w:val="00A27486"/>
    <w:rsid w:val="00A33E6A"/>
    <w:rsid w:val="00A424AB"/>
    <w:rsid w:val="00A463C6"/>
    <w:rsid w:val="00A46FCB"/>
    <w:rsid w:val="00A53724"/>
    <w:rsid w:val="00A56066"/>
    <w:rsid w:val="00A653C1"/>
    <w:rsid w:val="00A70F23"/>
    <w:rsid w:val="00A73129"/>
    <w:rsid w:val="00A82346"/>
    <w:rsid w:val="00A869E0"/>
    <w:rsid w:val="00A92BA1"/>
    <w:rsid w:val="00AA6F79"/>
    <w:rsid w:val="00AC4EAB"/>
    <w:rsid w:val="00AC6BC6"/>
    <w:rsid w:val="00AE65E2"/>
    <w:rsid w:val="00AF7BB4"/>
    <w:rsid w:val="00B07B90"/>
    <w:rsid w:val="00B13FF7"/>
    <w:rsid w:val="00B15449"/>
    <w:rsid w:val="00B21880"/>
    <w:rsid w:val="00B33710"/>
    <w:rsid w:val="00B54278"/>
    <w:rsid w:val="00B61B2E"/>
    <w:rsid w:val="00B723AC"/>
    <w:rsid w:val="00B84883"/>
    <w:rsid w:val="00B93086"/>
    <w:rsid w:val="00BA19ED"/>
    <w:rsid w:val="00BA38DA"/>
    <w:rsid w:val="00BA4B8D"/>
    <w:rsid w:val="00BA62EE"/>
    <w:rsid w:val="00BC0F7D"/>
    <w:rsid w:val="00BC6AA1"/>
    <w:rsid w:val="00BD571C"/>
    <w:rsid w:val="00BD7D31"/>
    <w:rsid w:val="00BE22B5"/>
    <w:rsid w:val="00BE3255"/>
    <w:rsid w:val="00BF128E"/>
    <w:rsid w:val="00C039EE"/>
    <w:rsid w:val="00C074DD"/>
    <w:rsid w:val="00C1496A"/>
    <w:rsid w:val="00C33079"/>
    <w:rsid w:val="00C34F4C"/>
    <w:rsid w:val="00C45231"/>
    <w:rsid w:val="00C72833"/>
    <w:rsid w:val="00C76A98"/>
    <w:rsid w:val="00C80F1D"/>
    <w:rsid w:val="00C9382A"/>
    <w:rsid w:val="00C93F40"/>
    <w:rsid w:val="00CA3D0C"/>
    <w:rsid w:val="00CB2107"/>
    <w:rsid w:val="00CB423D"/>
    <w:rsid w:val="00CD183F"/>
    <w:rsid w:val="00CD6809"/>
    <w:rsid w:val="00CE5748"/>
    <w:rsid w:val="00D007D5"/>
    <w:rsid w:val="00D0791D"/>
    <w:rsid w:val="00D27D37"/>
    <w:rsid w:val="00D45102"/>
    <w:rsid w:val="00D5365D"/>
    <w:rsid w:val="00D57972"/>
    <w:rsid w:val="00D675A9"/>
    <w:rsid w:val="00D702C2"/>
    <w:rsid w:val="00D738D6"/>
    <w:rsid w:val="00D755EB"/>
    <w:rsid w:val="00D76048"/>
    <w:rsid w:val="00D87E00"/>
    <w:rsid w:val="00D9134D"/>
    <w:rsid w:val="00D91FEF"/>
    <w:rsid w:val="00D93C59"/>
    <w:rsid w:val="00DA7A03"/>
    <w:rsid w:val="00DB1818"/>
    <w:rsid w:val="00DB6690"/>
    <w:rsid w:val="00DC0739"/>
    <w:rsid w:val="00DC202A"/>
    <w:rsid w:val="00DC2A41"/>
    <w:rsid w:val="00DC309B"/>
    <w:rsid w:val="00DC4DA2"/>
    <w:rsid w:val="00DC6F0F"/>
    <w:rsid w:val="00DD4C17"/>
    <w:rsid w:val="00DD74A5"/>
    <w:rsid w:val="00DE1E4F"/>
    <w:rsid w:val="00DF2B1F"/>
    <w:rsid w:val="00DF62CD"/>
    <w:rsid w:val="00E10140"/>
    <w:rsid w:val="00E1141E"/>
    <w:rsid w:val="00E134A1"/>
    <w:rsid w:val="00E16509"/>
    <w:rsid w:val="00E237A1"/>
    <w:rsid w:val="00E26B2E"/>
    <w:rsid w:val="00E44582"/>
    <w:rsid w:val="00E6013B"/>
    <w:rsid w:val="00E6750D"/>
    <w:rsid w:val="00E709A3"/>
    <w:rsid w:val="00E71C99"/>
    <w:rsid w:val="00E77645"/>
    <w:rsid w:val="00E863E2"/>
    <w:rsid w:val="00E913F9"/>
    <w:rsid w:val="00E9285E"/>
    <w:rsid w:val="00E95013"/>
    <w:rsid w:val="00EA15B0"/>
    <w:rsid w:val="00EA4C12"/>
    <w:rsid w:val="00EA5EA7"/>
    <w:rsid w:val="00EC4A25"/>
    <w:rsid w:val="00EC5BCB"/>
    <w:rsid w:val="00ED3A25"/>
    <w:rsid w:val="00F02223"/>
    <w:rsid w:val="00F025A2"/>
    <w:rsid w:val="00F04712"/>
    <w:rsid w:val="00F13360"/>
    <w:rsid w:val="00F16486"/>
    <w:rsid w:val="00F22EC7"/>
    <w:rsid w:val="00F325C8"/>
    <w:rsid w:val="00F44EE5"/>
    <w:rsid w:val="00F474FA"/>
    <w:rsid w:val="00F576AF"/>
    <w:rsid w:val="00F61DC5"/>
    <w:rsid w:val="00F63D2C"/>
    <w:rsid w:val="00F65018"/>
    <w:rsid w:val="00F653B8"/>
    <w:rsid w:val="00F9008D"/>
    <w:rsid w:val="00F9741E"/>
    <w:rsid w:val="00FA1266"/>
    <w:rsid w:val="00FC1192"/>
    <w:rsid w:val="00FC21FF"/>
    <w:rsid w:val="00FD1E92"/>
    <w:rsid w:val="00FD3FDB"/>
    <w:rsid w:val="00FF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32C91CE-17B6-4047-BA5D-99AEFF59F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1Char">
    <w:name w:val="Heading 1 Char"/>
    <w:aliases w:val="H1 Char1"/>
    <w:link w:val="Heading1"/>
    <w:rsid w:val="00E863E2"/>
    <w:rPr>
      <w:rFonts w:ascii="Arial" w:hAnsi="Arial"/>
      <w:sz w:val="36"/>
      <w:lang w:eastAsia="en-US"/>
    </w:rPr>
  </w:style>
  <w:style w:type="character" w:customStyle="1" w:styleId="B1Char1">
    <w:name w:val="B1 Char1"/>
    <w:link w:val="B10"/>
    <w:qFormat/>
    <w:locked/>
    <w:rsid w:val="00E863E2"/>
    <w:rPr>
      <w:lang w:eastAsia="en-US"/>
    </w:rPr>
  </w:style>
  <w:style w:type="character" w:customStyle="1" w:styleId="THChar">
    <w:name w:val="TH Char"/>
    <w:link w:val="TH"/>
    <w:qFormat/>
    <w:rsid w:val="00364783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36478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64783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CD183F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qFormat/>
    <w:rsid w:val="005B030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styleId="BodyText">
    <w:name w:val="Body Text"/>
    <w:aliases w:val="bt"/>
    <w:basedOn w:val="Normal"/>
    <w:link w:val="BodyTextChar"/>
    <w:rsid w:val="00AF7BB4"/>
    <w:rPr>
      <w:rFonts w:eastAsia="Malgun Gothic"/>
    </w:rPr>
  </w:style>
  <w:style w:type="character" w:customStyle="1" w:styleId="BodyTextChar">
    <w:name w:val="Body Text Char"/>
    <w:aliases w:val="bt Char"/>
    <w:basedOn w:val="DefaultParagraphFont"/>
    <w:link w:val="BodyText"/>
    <w:rsid w:val="00AF7BB4"/>
    <w:rPr>
      <w:rFonts w:eastAsia="Malgun Gothic"/>
      <w:lang w:eastAsia="en-US"/>
    </w:rPr>
  </w:style>
  <w:style w:type="paragraph" w:styleId="Index1">
    <w:name w:val="index 1"/>
    <w:basedOn w:val="Normal"/>
    <w:qFormat/>
    <w:rsid w:val="00B21880"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qFormat/>
    <w:rsid w:val="00B21880"/>
    <w:pPr>
      <w:ind w:left="284"/>
    </w:pPr>
  </w:style>
  <w:style w:type="character" w:styleId="FootnoteReference">
    <w:name w:val="footnote reference"/>
    <w:aliases w:val="Appel note de bas de p,Footnote Reference/"/>
    <w:qFormat/>
    <w:rsid w:val="00B21880"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qFormat/>
    <w:rsid w:val="00B21880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basedOn w:val="DefaultParagraphFont"/>
    <w:link w:val="FootnoteText"/>
    <w:rsid w:val="00B21880"/>
    <w:rPr>
      <w:rFonts w:eastAsia="Malgun Gothic"/>
      <w:sz w:val="16"/>
      <w:lang w:eastAsia="en-US"/>
    </w:rPr>
  </w:style>
  <w:style w:type="paragraph" w:styleId="ListNumber2">
    <w:name w:val="List Number 2"/>
    <w:basedOn w:val="ListNumber"/>
    <w:qFormat/>
    <w:rsid w:val="00B21880"/>
    <w:pPr>
      <w:ind w:left="851"/>
    </w:pPr>
  </w:style>
  <w:style w:type="paragraph" w:styleId="ListNumber">
    <w:name w:val="List Number"/>
    <w:basedOn w:val="List"/>
    <w:qFormat/>
    <w:rsid w:val="00B21880"/>
  </w:style>
  <w:style w:type="paragraph" w:styleId="List">
    <w:name w:val="List"/>
    <w:basedOn w:val="Normal"/>
    <w:link w:val="ListChar"/>
    <w:qFormat/>
    <w:rsid w:val="00B21880"/>
    <w:pPr>
      <w:ind w:left="568" w:hanging="284"/>
    </w:pPr>
    <w:rPr>
      <w:rFonts w:eastAsia="Malgun Gothic"/>
    </w:rPr>
  </w:style>
  <w:style w:type="paragraph" w:styleId="ListBullet2">
    <w:name w:val="List Bullet 2"/>
    <w:basedOn w:val="ListBullet"/>
    <w:link w:val="ListBullet2Char"/>
    <w:qFormat/>
    <w:rsid w:val="00B21880"/>
    <w:pPr>
      <w:ind w:left="851"/>
    </w:pPr>
  </w:style>
  <w:style w:type="paragraph" w:styleId="ListBullet">
    <w:name w:val="List Bullet"/>
    <w:basedOn w:val="List"/>
    <w:link w:val="ListBulletChar"/>
    <w:qFormat/>
    <w:rsid w:val="00B21880"/>
  </w:style>
  <w:style w:type="paragraph" w:styleId="ListBullet3">
    <w:name w:val="List Bullet 3"/>
    <w:basedOn w:val="ListBullet2"/>
    <w:link w:val="ListBullet3Char"/>
    <w:qFormat/>
    <w:rsid w:val="00B21880"/>
    <w:pPr>
      <w:ind w:left="1135"/>
    </w:pPr>
  </w:style>
  <w:style w:type="paragraph" w:styleId="List2">
    <w:name w:val="List 2"/>
    <w:basedOn w:val="List"/>
    <w:link w:val="List2Char"/>
    <w:qFormat/>
    <w:rsid w:val="00B21880"/>
    <w:pPr>
      <w:ind w:left="851"/>
    </w:pPr>
  </w:style>
  <w:style w:type="paragraph" w:styleId="List3">
    <w:name w:val="List 3"/>
    <w:basedOn w:val="List2"/>
    <w:qFormat/>
    <w:rsid w:val="00B21880"/>
    <w:pPr>
      <w:ind w:left="1135"/>
    </w:pPr>
  </w:style>
  <w:style w:type="paragraph" w:styleId="List4">
    <w:name w:val="List 4"/>
    <w:basedOn w:val="List3"/>
    <w:qFormat/>
    <w:rsid w:val="00B21880"/>
    <w:pPr>
      <w:ind w:left="1418"/>
    </w:pPr>
  </w:style>
  <w:style w:type="paragraph" w:styleId="List5">
    <w:name w:val="List 5"/>
    <w:basedOn w:val="List4"/>
    <w:qFormat/>
    <w:rsid w:val="00B21880"/>
    <w:pPr>
      <w:ind w:left="1702"/>
    </w:pPr>
  </w:style>
  <w:style w:type="paragraph" w:styleId="ListBullet4">
    <w:name w:val="List Bullet 4"/>
    <w:basedOn w:val="ListBullet3"/>
    <w:qFormat/>
    <w:rsid w:val="00B21880"/>
    <w:pPr>
      <w:ind w:left="1418"/>
    </w:pPr>
  </w:style>
  <w:style w:type="paragraph" w:styleId="ListBullet5">
    <w:name w:val="List Bullet 5"/>
    <w:basedOn w:val="ListBullet4"/>
    <w:qFormat/>
    <w:rsid w:val="00B21880"/>
    <w:pPr>
      <w:ind w:left="1702"/>
    </w:pPr>
  </w:style>
  <w:style w:type="paragraph" w:styleId="IndexHeading">
    <w:name w:val="index heading"/>
    <w:basedOn w:val="Normal"/>
    <w:next w:val="Normal"/>
    <w:rsid w:val="00B21880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B21880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B21880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B21880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B218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rsid w:val="00B21880"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Normal"/>
    <w:rsid w:val="00B218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</w:rPr>
  </w:style>
  <w:style w:type="paragraph" w:customStyle="1" w:styleId="CouvRecTitle">
    <w:name w:val="Couv Rec Title"/>
    <w:basedOn w:val="Normal"/>
    <w:rsid w:val="00B21880"/>
    <w:pPr>
      <w:keepNext/>
      <w:keepLines/>
      <w:spacing w:before="240"/>
      <w:ind w:left="1418"/>
    </w:pPr>
    <w:rPr>
      <w:rFonts w:ascii="Arial" w:eastAsia="Malgun Gothic" w:hAnsi="Arial"/>
      <w:b/>
      <w:sz w:val="36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,3GPP Caption Table"/>
    <w:basedOn w:val="Normal"/>
    <w:next w:val="Normal"/>
    <w:link w:val="CaptionChar"/>
    <w:uiPriority w:val="35"/>
    <w:qFormat/>
    <w:rsid w:val="00B21880"/>
    <w:pPr>
      <w:spacing w:before="120" w:after="120"/>
    </w:pPr>
    <w:rPr>
      <w:rFonts w:eastAsia="Malgun Gothic"/>
      <w:b/>
    </w:rPr>
  </w:style>
  <w:style w:type="paragraph" w:styleId="DocumentMap">
    <w:name w:val="Document Map"/>
    <w:basedOn w:val="Normal"/>
    <w:link w:val="DocumentMapChar"/>
    <w:qFormat/>
    <w:rsid w:val="00B21880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B21880"/>
    <w:rPr>
      <w:rFonts w:ascii="Tahoma" w:eastAsia="Malgun Gothic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B21880"/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B21880"/>
    <w:rPr>
      <w:rFonts w:ascii="Courier New" w:eastAsia="Malgun Gothic" w:hAnsi="Courier New"/>
      <w:lang w:eastAsia="en-US"/>
    </w:rPr>
  </w:style>
  <w:style w:type="character" w:styleId="CommentReference">
    <w:name w:val="annotation reference"/>
    <w:qFormat/>
    <w:rsid w:val="00B2188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B21880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21880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218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1880"/>
    <w:rPr>
      <w:rFonts w:eastAsia="Malgun Gothic"/>
      <w:b/>
      <w:bCs/>
      <w:lang w:eastAsia="en-US"/>
    </w:rPr>
  </w:style>
  <w:style w:type="character" w:customStyle="1" w:styleId="Heading9Char">
    <w:name w:val="Heading 9 Char"/>
    <w:aliases w:val="Figure Heading Char,FH Char"/>
    <w:link w:val="Heading9"/>
    <w:uiPriority w:val="9"/>
    <w:rsid w:val="00B21880"/>
    <w:rPr>
      <w:rFonts w:ascii="Arial" w:hAnsi="Arial"/>
      <w:sz w:val="36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B21880"/>
    <w:pPr>
      <w:ind w:left="720"/>
    </w:pPr>
    <w:rPr>
      <w:rFonts w:eastAsia="Malgun Gothic"/>
    </w:rPr>
  </w:style>
  <w:style w:type="character" w:customStyle="1" w:styleId="FooterChar">
    <w:name w:val="Footer Char"/>
    <w:link w:val="Footer"/>
    <w:uiPriority w:val="99"/>
    <w:rsid w:val="00B21880"/>
    <w:rPr>
      <w:rFonts w:ascii="Arial" w:hAnsi="Arial"/>
      <w:b/>
      <w:i/>
      <w:sz w:val="18"/>
      <w:lang w:eastAsia="ja-JP"/>
    </w:rPr>
  </w:style>
  <w:style w:type="character" w:customStyle="1" w:styleId="Heading2Char">
    <w:name w:val="Heading 2 Char"/>
    <w:link w:val="Heading2"/>
    <w:rsid w:val="00B21880"/>
    <w:rPr>
      <w:rFonts w:ascii="Arial" w:hAnsi="Arial"/>
      <w:sz w:val="32"/>
      <w:lang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link w:val="Caption"/>
    <w:uiPriority w:val="99"/>
    <w:qFormat/>
    <w:rsid w:val="00B21880"/>
    <w:rPr>
      <w:rFonts w:eastAsia="Malgun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B21880"/>
    <w:pPr>
      <w:spacing w:before="100" w:beforeAutospacing="1" w:after="100" w:afterAutospacing="1"/>
    </w:pPr>
    <w:rPr>
      <w:rFonts w:eastAsia="Malgun Gothic"/>
      <w:sz w:val="24"/>
      <w:szCs w:val="24"/>
      <w:lang w:eastAsia="ko-KR"/>
    </w:rPr>
  </w:style>
  <w:style w:type="paragraph" w:customStyle="1" w:styleId="MTDisplayEquation">
    <w:name w:val="MTDisplayEquation"/>
    <w:basedOn w:val="Normal"/>
    <w:next w:val="Normal"/>
    <w:link w:val="MTDisplayEquationChar"/>
    <w:rsid w:val="00B21880"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kern w:val="2"/>
      <w:sz w:val="22"/>
      <w:szCs w:val="22"/>
      <w:lang w:eastAsia="x-none"/>
    </w:rPr>
  </w:style>
  <w:style w:type="character" w:customStyle="1" w:styleId="MTDisplayEquationChar">
    <w:name w:val="MTDisplayEquation Char"/>
    <w:link w:val="MTDisplayEquation"/>
    <w:rsid w:val="00B21880"/>
    <w:rPr>
      <w:rFonts w:eastAsia="SimSun"/>
      <w:kern w:val="2"/>
      <w:sz w:val="22"/>
      <w:szCs w:val="22"/>
      <w:lang w:eastAsia="x-none"/>
    </w:rPr>
  </w:style>
  <w:style w:type="character" w:customStyle="1" w:styleId="Heading3Char">
    <w:name w:val="Heading 3 Char"/>
    <w:link w:val="Heading3"/>
    <w:rsid w:val="00B2188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"/>
    <w:link w:val="Heading4"/>
    <w:uiPriority w:val="9"/>
    <w:rsid w:val="00B2188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uiPriority w:val="9"/>
    <w:rsid w:val="00B21880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B21880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B21880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B21880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B21880"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link w:val="CRCoverPageChar"/>
    <w:qFormat/>
    <w:rsid w:val="00B21880"/>
    <w:pPr>
      <w:spacing w:after="120"/>
    </w:pPr>
    <w:rPr>
      <w:rFonts w:ascii="Arial" w:eastAsia="MS Mincho" w:hAnsi="Arial"/>
      <w:lang w:eastAsia="en-US"/>
    </w:rPr>
  </w:style>
  <w:style w:type="character" w:styleId="PlaceholderText">
    <w:name w:val="Placeholder Text"/>
    <w:uiPriority w:val="99"/>
    <w:qFormat/>
    <w:rsid w:val="00B21880"/>
    <w:rPr>
      <w:color w:val="808080"/>
    </w:rPr>
  </w:style>
  <w:style w:type="paragraph" w:customStyle="1" w:styleId="Equation">
    <w:name w:val="Equation"/>
    <w:aliases w:val="eq"/>
    <w:basedOn w:val="Normal"/>
    <w:link w:val="EquationeqChar"/>
    <w:rsid w:val="00B21880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  <w:sz w:val="24"/>
    </w:rPr>
  </w:style>
  <w:style w:type="character" w:customStyle="1" w:styleId="EquationeqChar">
    <w:name w:val="Equation.eq Char"/>
    <w:link w:val="Equation"/>
    <w:rsid w:val="00B21880"/>
    <w:rPr>
      <w:rFonts w:eastAsia="SimSun"/>
      <w:sz w:val="24"/>
      <w:lang w:eastAsia="en-US"/>
    </w:rPr>
  </w:style>
  <w:style w:type="paragraph" w:customStyle="1" w:styleId="Tablehead">
    <w:name w:val="Table_head"/>
    <w:basedOn w:val="Normal"/>
    <w:next w:val="Tabletext"/>
    <w:rsid w:val="00B2188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Batang"/>
      <w:b/>
      <w:sz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B21880"/>
    <w:rPr>
      <w:rFonts w:eastAsia="Malgun Gothic"/>
      <w:lang w:eastAsia="en-US"/>
    </w:rPr>
  </w:style>
  <w:style w:type="paragraph" w:customStyle="1" w:styleId="Blanc">
    <w:name w:val="Blanc"/>
    <w:basedOn w:val="Normal"/>
    <w:next w:val="Tabletext"/>
    <w:rsid w:val="00B2188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SimSun"/>
      <w:sz w:val="16"/>
    </w:rPr>
  </w:style>
  <w:style w:type="paragraph" w:styleId="Revision">
    <w:name w:val="Revision"/>
    <w:hidden/>
    <w:uiPriority w:val="99"/>
    <w:semiHidden/>
    <w:rsid w:val="00B21880"/>
    <w:rPr>
      <w:rFonts w:eastAsia="SimSun"/>
      <w:lang w:eastAsia="en-US"/>
    </w:rPr>
  </w:style>
  <w:style w:type="paragraph" w:customStyle="1" w:styleId="References">
    <w:name w:val="References"/>
    <w:basedOn w:val="Normal"/>
    <w:qFormat/>
    <w:rsid w:val="00B21880"/>
    <w:pPr>
      <w:numPr>
        <w:numId w:val="1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3f3f3f3f3f3f3f3f3f3fLTGliederung1">
    <w:name w:val="タ3fイ3fト3fル3fと3fコ3fン3fテ3fン3fツ3f~LT~Gliederung 1"/>
    <w:uiPriority w:val="99"/>
    <w:rsid w:val="00B21880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  <w:lang w:eastAsia="zh-CN"/>
    </w:rPr>
  </w:style>
  <w:style w:type="paragraph" w:styleId="EndnoteText">
    <w:name w:val="endnote text"/>
    <w:basedOn w:val="Normal"/>
    <w:link w:val="EndnoteTextChar"/>
    <w:rsid w:val="00B21880"/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B21880"/>
    <w:rPr>
      <w:rFonts w:eastAsia="Malgun Gothic"/>
      <w:lang w:eastAsia="en-US"/>
    </w:rPr>
  </w:style>
  <w:style w:type="character" w:styleId="EndnoteReference">
    <w:name w:val="endnote reference"/>
    <w:rsid w:val="00B21880"/>
    <w:rPr>
      <w:vertAlign w:val="superscript"/>
    </w:rPr>
  </w:style>
  <w:style w:type="paragraph" w:customStyle="1" w:styleId="Equationlegend">
    <w:name w:val="Equation_legend"/>
    <w:basedOn w:val="NormalIndent"/>
    <w:rsid w:val="00B21880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  <w:textAlignment w:val="baseline"/>
    </w:pPr>
    <w:rPr>
      <w:rFonts w:eastAsia="SimSun"/>
      <w:sz w:val="24"/>
    </w:rPr>
  </w:style>
  <w:style w:type="paragraph" w:styleId="NormalIndent">
    <w:name w:val="Normal Indent"/>
    <w:basedOn w:val="Normal"/>
    <w:rsid w:val="00B21880"/>
    <w:pPr>
      <w:ind w:left="720"/>
    </w:pPr>
    <w:rPr>
      <w:rFonts w:eastAsia="Malgun Gothic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6734"/>
  </w:style>
  <w:style w:type="paragraph" w:styleId="BlockText">
    <w:name w:val="Block Text"/>
    <w:basedOn w:val="Normal"/>
    <w:rsid w:val="003867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67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6734"/>
    <w:rPr>
      <w:lang w:eastAsia="en-US"/>
    </w:rPr>
  </w:style>
  <w:style w:type="paragraph" w:styleId="BodyText3">
    <w:name w:val="Body Text 3"/>
    <w:basedOn w:val="Normal"/>
    <w:link w:val="BodyText3Char"/>
    <w:rsid w:val="003867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67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86734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386734"/>
    <w:rPr>
      <w:rFonts w:eastAsia="Malgun Gothic"/>
      <w:lang w:eastAsia="en-US"/>
    </w:rPr>
  </w:style>
  <w:style w:type="paragraph" w:styleId="BodyTextIndent">
    <w:name w:val="Body Text Indent"/>
    <w:basedOn w:val="Normal"/>
    <w:link w:val="BodyTextIndentChar"/>
    <w:rsid w:val="003867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67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867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6734"/>
    <w:rPr>
      <w:lang w:eastAsia="en-US"/>
    </w:rPr>
  </w:style>
  <w:style w:type="paragraph" w:styleId="BodyTextIndent2">
    <w:name w:val="Body Text Indent 2"/>
    <w:basedOn w:val="Normal"/>
    <w:link w:val="BodyTextIndent2Char"/>
    <w:rsid w:val="003867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6734"/>
    <w:rPr>
      <w:lang w:eastAsia="en-US"/>
    </w:rPr>
  </w:style>
  <w:style w:type="paragraph" w:styleId="BodyTextIndent3">
    <w:name w:val="Body Text Indent 3"/>
    <w:basedOn w:val="Normal"/>
    <w:link w:val="BodyTextIndent3Char"/>
    <w:rsid w:val="003867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673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3867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6734"/>
    <w:rPr>
      <w:lang w:eastAsia="en-US"/>
    </w:rPr>
  </w:style>
  <w:style w:type="paragraph" w:styleId="Date">
    <w:name w:val="Date"/>
    <w:basedOn w:val="Normal"/>
    <w:next w:val="Normal"/>
    <w:link w:val="DateChar"/>
    <w:rsid w:val="00386734"/>
  </w:style>
  <w:style w:type="character" w:customStyle="1" w:styleId="DateChar">
    <w:name w:val="Date Char"/>
    <w:basedOn w:val="DefaultParagraphFont"/>
    <w:link w:val="Date"/>
    <w:rsid w:val="00386734"/>
    <w:rPr>
      <w:lang w:eastAsia="en-US"/>
    </w:rPr>
  </w:style>
  <w:style w:type="paragraph" w:styleId="E-mailSignature">
    <w:name w:val="E-mail Signature"/>
    <w:basedOn w:val="Normal"/>
    <w:link w:val="E-mailSignatureChar"/>
    <w:rsid w:val="003867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6734"/>
    <w:rPr>
      <w:lang w:eastAsia="en-US"/>
    </w:rPr>
  </w:style>
  <w:style w:type="paragraph" w:styleId="EnvelopeAddress">
    <w:name w:val="envelope address"/>
    <w:basedOn w:val="Normal"/>
    <w:rsid w:val="003867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67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867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67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867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673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3867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67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67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67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67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67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6734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67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673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3867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67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67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67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6734"/>
    <w:pPr>
      <w:spacing w:after="120"/>
      <w:ind w:left="1415"/>
      <w:contextualSpacing/>
    </w:pPr>
  </w:style>
  <w:style w:type="paragraph" w:styleId="ListNumber3">
    <w:name w:val="List Number 3"/>
    <w:basedOn w:val="Normal"/>
    <w:rsid w:val="00386734"/>
    <w:pPr>
      <w:numPr>
        <w:numId w:val="2"/>
      </w:numPr>
      <w:contextualSpacing/>
    </w:pPr>
  </w:style>
  <w:style w:type="paragraph" w:styleId="ListNumber4">
    <w:name w:val="List Number 4"/>
    <w:basedOn w:val="Normal"/>
    <w:rsid w:val="00386734"/>
    <w:pPr>
      <w:numPr>
        <w:numId w:val="3"/>
      </w:numPr>
      <w:contextualSpacing/>
    </w:pPr>
  </w:style>
  <w:style w:type="paragraph" w:styleId="ListNumber5">
    <w:name w:val="List Number 5"/>
    <w:basedOn w:val="Normal"/>
    <w:rsid w:val="00386734"/>
    <w:pPr>
      <w:numPr>
        <w:numId w:val="4"/>
      </w:numPr>
      <w:contextualSpacing/>
    </w:pPr>
  </w:style>
  <w:style w:type="paragraph" w:styleId="MacroText">
    <w:name w:val="macro"/>
    <w:link w:val="MacroTextChar"/>
    <w:rsid w:val="003867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867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86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67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86734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3867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673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867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67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86734"/>
  </w:style>
  <w:style w:type="character" w:customStyle="1" w:styleId="SalutationChar">
    <w:name w:val="Salutation Char"/>
    <w:basedOn w:val="DefaultParagraphFont"/>
    <w:link w:val="Salutation"/>
    <w:rsid w:val="00386734"/>
    <w:rPr>
      <w:lang w:eastAsia="en-US"/>
    </w:rPr>
  </w:style>
  <w:style w:type="paragraph" w:styleId="Signature">
    <w:name w:val="Signature"/>
    <w:basedOn w:val="Normal"/>
    <w:link w:val="SignatureChar"/>
    <w:rsid w:val="003867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67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867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67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867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67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67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67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867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67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353762"/>
  </w:style>
  <w:style w:type="paragraph" w:customStyle="1" w:styleId="tdoc-header">
    <w:name w:val="tdoc-header"/>
    <w:qFormat/>
    <w:rsid w:val="00353762"/>
    <w:rPr>
      <w:rFonts w:ascii="Arial" w:eastAsia="SimSun" w:hAnsi="Arial"/>
      <w:sz w:val="24"/>
      <w:lang w:eastAsia="en-US"/>
    </w:rPr>
  </w:style>
  <w:style w:type="paragraph" w:customStyle="1" w:styleId="1">
    <w:name w:val="修订1"/>
    <w:hidden/>
    <w:uiPriority w:val="99"/>
    <w:semiHidden/>
    <w:qFormat/>
    <w:rsid w:val="00353762"/>
    <w:rPr>
      <w:rFonts w:eastAsia="SimSun"/>
      <w:lang w:eastAsia="en-US"/>
    </w:rPr>
  </w:style>
  <w:style w:type="character" w:styleId="Mention">
    <w:name w:val="Mention"/>
    <w:basedOn w:val="DefaultParagraphFont"/>
    <w:uiPriority w:val="99"/>
    <w:unhideWhenUsed/>
    <w:rsid w:val="00353762"/>
    <w:rPr>
      <w:color w:val="2B579A"/>
      <w:shd w:val="clear" w:color="auto" w:fill="E1DFDD"/>
    </w:rPr>
  </w:style>
  <w:style w:type="character" w:customStyle="1" w:styleId="TANChar">
    <w:name w:val="TAN Char"/>
    <w:link w:val="TAN"/>
    <w:qFormat/>
    <w:rsid w:val="00353762"/>
    <w:rPr>
      <w:rFonts w:ascii="Arial" w:hAnsi="Arial"/>
      <w:sz w:val="18"/>
      <w:lang w:eastAsia="en-US"/>
    </w:rPr>
  </w:style>
  <w:style w:type="paragraph" w:customStyle="1" w:styleId="2">
    <w:name w:val="修订2"/>
    <w:uiPriority w:val="99"/>
    <w:semiHidden/>
    <w:rsid w:val="00353762"/>
    <w:rPr>
      <w:rFonts w:eastAsia="SimSun"/>
      <w:lang w:eastAsia="en-US"/>
    </w:rPr>
  </w:style>
  <w:style w:type="character" w:customStyle="1" w:styleId="10">
    <w:name w:val="列表段落 字符1"/>
    <w:aliases w:val="列出段落 字符1,Paragrafo elenco 字符,Bullet list 字符,列出段落 字符,列 字符"/>
    <w:uiPriority w:val="34"/>
    <w:qFormat/>
    <w:rsid w:val="00353762"/>
    <w:rPr>
      <w:rFonts w:ascii="Times" w:eastAsia="Batang" w:hAnsi="Times" w:cs="Times" w:hint="default"/>
      <w:szCs w:val="24"/>
      <w:lang w:val="en-GB" w:eastAsia="zh-CN"/>
    </w:rPr>
  </w:style>
  <w:style w:type="table" w:customStyle="1" w:styleId="TableGrid1">
    <w:name w:val="Table Grid1"/>
    <w:basedOn w:val="TableNormal"/>
    <w:next w:val="TableGrid"/>
    <w:rsid w:val="00353762"/>
    <w:rPr>
      <w:rFonts w:ascii="DengXian" w:eastAsia="DengXian" w:hAnsi="DengXian" w:cs="Arial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353762"/>
  </w:style>
  <w:style w:type="paragraph" w:customStyle="1" w:styleId="Title1">
    <w:name w:val="Title1"/>
    <w:basedOn w:val="Normal"/>
    <w:next w:val="Normal"/>
    <w:uiPriority w:val="10"/>
    <w:qFormat/>
    <w:rsid w:val="00353762"/>
    <w:pPr>
      <w:spacing w:after="80"/>
      <w:contextualSpacing/>
    </w:pPr>
    <w:rPr>
      <w:rFonts w:ascii="Aptos Display" w:eastAsia="Malgun Gothic" w:hAnsi="Aptos Display"/>
      <w:spacing w:val="-10"/>
      <w:kern w:val="28"/>
      <w:sz w:val="56"/>
      <w:szCs w:val="56"/>
      <w:lang w:eastAsia="ko-KR"/>
      <w14:ligatures w14:val="standardContextual"/>
    </w:rPr>
  </w:style>
  <w:style w:type="paragraph" w:customStyle="1" w:styleId="Subtitle1">
    <w:name w:val="Subtitle1"/>
    <w:basedOn w:val="Normal"/>
    <w:next w:val="Normal"/>
    <w:uiPriority w:val="11"/>
    <w:qFormat/>
    <w:rsid w:val="00353762"/>
    <w:pPr>
      <w:numPr>
        <w:ilvl w:val="1"/>
      </w:numPr>
      <w:spacing w:after="160" w:line="278" w:lineRule="auto"/>
    </w:pPr>
    <w:rPr>
      <w:rFonts w:ascii="Aptos" w:eastAsia="Malgun Gothic" w:hAnsi="Aptos"/>
      <w:color w:val="595959"/>
      <w:spacing w:val="15"/>
      <w:kern w:val="2"/>
      <w:sz w:val="28"/>
      <w:szCs w:val="28"/>
      <w:lang w:eastAsia="ko-KR"/>
      <w14:ligatures w14:val="standardContextual"/>
    </w:rPr>
  </w:style>
  <w:style w:type="paragraph" w:customStyle="1" w:styleId="Quote1">
    <w:name w:val="Quote1"/>
    <w:basedOn w:val="Normal"/>
    <w:next w:val="Normal"/>
    <w:uiPriority w:val="29"/>
    <w:qFormat/>
    <w:rsid w:val="00353762"/>
    <w:pPr>
      <w:spacing w:before="160" w:after="160" w:line="278" w:lineRule="auto"/>
      <w:jc w:val="center"/>
    </w:pPr>
    <w:rPr>
      <w:rFonts w:ascii="Aptos" w:eastAsia="Malgun Gothic" w:hAnsi="Aptos"/>
      <w:i/>
      <w:iCs/>
      <w:color w:val="404040"/>
      <w:kern w:val="2"/>
      <w:sz w:val="24"/>
      <w:szCs w:val="24"/>
      <w:lang w:eastAsia="ko-KR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sid w:val="00353762"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rsid w:val="00353762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Malgun Gothic" w:hAnsi="Aptos"/>
      <w:i/>
      <w:iCs/>
      <w:color w:val="0F4761"/>
      <w:kern w:val="2"/>
      <w:sz w:val="24"/>
      <w:szCs w:val="24"/>
      <w:lang w:eastAsia="ko-KR"/>
      <w14:ligatures w14:val="standardContextual"/>
    </w:rPr>
  </w:style>
  <w:style w:type="character" w:customStyle="1" w:styleId="IntenseReference1">
    <w:name w:val="Intense Reference1"/>
    <w:basedOn w:val="DefaultParagraphFont"/>
    <w:uiPriority w:val="32"/>
    <w:qFormat/>
    <w:rsid w:val="00353762"/>
    <w:rPr>
      <w:b/>
      <w:bCs/>
      <w:smallCaps/>
      <w:color w:val="0F4761"/>
      <w:spacing w:val="5"/>
    </w:rPr>
  </w:style>
  <w:style w:type="numbering" w:customStyle="1" w:styleId="NoList111">
    <w:name w:val="No List111"/>
    <w:next w:val="NoList"/>
    <w:uiPriority w:val="99"/>
    <w:semiHidden/>
    <w:unhideWhenUsed/>
    <w:rsid w:val="00353762"/>
  </w:style>
  <w:style w:type="character" w:customStyle="1" w:styleId="TitleChar1">
    <w:name w:val="Title Char1"/>
    <w:basedOn w:val="DefaultParagraphFont"/>
    <w:rsid w:val="00353762"/>
    <w:rPr>
      <w:rFonts w:ascii="Cambria" w:eastAsia="Malgun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DefaultParagraphFont"/>
    <w:rsid w:val="00353762"/>
    <w:rPr>
      <w:rFonts w:ascii="Calibri" w:eastAsia="Malgun Gothic" w:hAnsi="Calibri" w:cs="Arial"/>
      <w:color w:val="5A5A5A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DefaultParagraphFont"/>
    <w:uiPriority w:val="99"/>
    <w:rsid w:val="00353762"/>
    <w:rPr>
      <w:rFonts w:ascii="Times New Roman" w:eastAsia="SimSun" w:hAnsi="Times New Roman" w:cs="Times New Roman"/>
      <w:i/>
      <w:iCs/>
      <w:color w:val="404040"/>
      <w:lang w:val="en-GB" w:eastAsia="en-US"/>
    </w:rPr>
  </w:style>
  <w:style w:type="character" w:customStyle="1" w:styleId="IntenseEmphasis2">
    <w:name w:val="Intense Emphasis2"/>
    <w:basedOn w:val="DefaultParagraphFont"/>
    <w:uiPriority w:val="21"/>
    <w:qFormat/>
    <w:rsid w:val="00353762"/>
    <w:rPr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99"/>
    <w:rsid w:val="00353762"/>
    <w:rPr>
      <w:rFonts w:ascii="Times New Roman" w:eastAsia="SimSun" w:hAnsi="Times New Roman" w:cs="Times New Roman"/>
      <w:i/>
      <w:iCs/>
      <w:color w:val="4F81BD"/>
      <w:lang w:val="en-GB" w:eastAsia="en-US"/>
    </w:rPr>
  </w:style>
  <w:style w:type="character" w:customStyle="1" w:styleId="IntenseReference2">
    <w:name w:val="Intense Reference2"/>
    <w:basedOn w:val="DefaultParagraphFont"/>
    <w:uiPriority w:val="32"/>
    <w:qFormat/>
    <w:rsid w:val="00353762"/>
    <w:rPr>
      <w:b/>
      <w:bCs/>
      <w:smallCaps/>
      <w:color w:val="4F81BD"/>
      <w:spacing w:val="5"/>
    </w:rPr>
  </w:style>
  <w:style w:type="paragraph" w:customStyle="1" w:styleId="Default">
    <w:name w:val="Default"/>
    <w:rsid w:val="0035376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zh-CN"/>
    </w:rPr>
  </w:style>
  <w:style w:type="character" w:styleId="IntenseEmphasis">
    <w:name w:val="Intense Emphasis"/>
    <w:basedOn w:val="DefaultParagraphFont"/>
    <w:uiPriority w:val="21"/>
    <w:qFormat/>
    <w:rsid w:val="00353762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353762"/>
    <w:rPr>
      <w:b/>
      <w:bCs/>
      <w:smallCaps/>
      <w:color w:val="4472C4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304E2A"/>
  </w:style>
  <w:style w:type="table" w:customStyle="1" w:styleId="TableGrid2">
    <w:name w:val="Table Grid2"/>
    <w:basedOn w:val="TableNormal"/>
    <w:next w:val="TableGrid"/>
    <w:rsid w:val="00304E2A"/>
    <w:rPr>
      <w:rFonts w:ascii="DengXian" w:eastAsia="DengXian" w:hAnsi="DengXian" w:cs="Arial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304E2A"/>
  </w:style>
  <w:style w:type="numbering" w:customStyle="1" w:styleId="NoList112">
    <w:name w:val="No List112"/>
    <w:next w:val="NoList"/>
    <w:uiPriority w:val="99"/>
    <w:semiHidden/>
    <w:unhideWhenUsed/>
    <w:rsid w:val="00304E2A"/>
  </w:style>
  <w:style w:type="numbering" w:customStyle="1" w:styleId="NoList3">
    <w:name w:val="No List3"/>
    <w:next w:val="NoList"/>
    <w:uiPriority w:val="99"/>
    <w:semiHidden/>
    <w:unhideWhenUsed/>
    <w:rsid w:val="00F63D2C"/>
  </w:style>
  <w:style w:type="table" w:customStyle="1" w:styleId="xTableaupagedegarde1">
    <w:name w:val="x Tableau page de garde1"/>
    <w:basedOn w:val="TableNormal"/>
    <w:next w:val="TableGrid"/>
    <w:qFormat/>
    <w:rsid w:val="00F63D2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"/>
    <w:rsid w:val="00F63D2C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sid w:val="00F63D2C"/>
    <w:rPr>
      <w:rFonts w:ascii="Arial" w:eastAsia="MS Mincho" w:hAnsi="Arial"/>
      <w:lang w:eastAsia="en-US"/>
    </w:rPr>
  </w:style>
  <w:style w:type="character" w:customStyle="1" w:styleId="11">
    <w:name w:val="批注文字 字符1"/>
    <w:uiPriority w:val="99"/>
    <w:rsid w:val="00F63D2C"/>
    <w:rPr>
      <w:rFonts w:ascii="Times New Roman" w:hAnsi="Times New Roman"/>
      <w:lang w:val="en-GB"/>
    </w:rPr>
  </w:style>
  <w:style w:type="character" w:customStyle="1" w:styleId="B1Char">
    <w:name w:val="B1 Char"/>
    <w:qFormat/>
    <w:rsid w:val="00F63D2C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F63D2C"/>
    <w:rPr>
      <w:rFonts w:ascii="Arial" w:hAnsi="Arial"/>
      <w:vanish w:val="0"/>
      <w:color w:val="FF0000"/>
      <w:sz w:val="24"/>
    </w:rPr>
  </w:style>
  <w:style w:type="paragraph" w:customStyle="1" w:styleId="Bulletedo1">
    <w:name w:val="Bulleted o 1"/>
    <w:basedOn w:val="Normal"/>
    <w:rsid w:val="00F63D2C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paragraph" w:customStyle="1" w:styleId="text">
    <w:name w:val="text"/>
    <w:basedOn w:val="Normal"/>
    <w:link w:val="textChar"/>
    <w:qFormat/>
    <w:rsid w:val="00F63D2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US" w:eastAsia="zh-CN"/>
    </w:rPr>
  </w:style>
  <w:style w:type="paragraph" w:customStyle="1" w:styleId="00BodyText">
    <w:name w:val="00 BodyText"/>
    <w:basedOn w:val="Normal"/>
    <w:rsid w:val="00F63D2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rsid w:val="00F63D2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table">
    <w:name w:val="table"/>
    <w:basedOn w:val="text"/>
    <w:next w:val="text"/>
    <w:rsid w:val="00F63D2C"/>
  </w:style>
  <w:style w:type="paragraph" w:customStyle="1" w:styleId="bodyCharCharChar">
    <w:name w:val="body Char Char Char"/>
    <w:basedOn w:val="Normal"/>
    <w:rsid w:val="00F63D2C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rsid w:val="00F63D2C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character" w:styleId="PageNumber">
    <w:name w:val="page number"/>
    <w:basedOn w:val="DefaultParagraphFont"/>
    <w:rsid w:val="00F63D2C"/>
  </w:style>
  <w:style w:type="character" w:customStyle="1" w:styleId="CharChar3">
    <w:name w:val="Char Char3"/>
    <w:rsid w:val="00F63D2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F63D2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F63D2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F63D2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F63D2C"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rsid w:val="00F63D2C"/>
    <w:pPr>
      <w:tabs>
        <w:tab w:val="num" w:pos="360"/>
      </w:tabs>
      <w:suppressAutoHyphens/>
      <w:overflowPunct w:val="0"/>
      <w:autoSpaceDE w:val="0"/>
      <w:spacing w:after="120"/>
      <w:ind w:left="0" w:firstLine="0"/>
      <w:textAlignment w:val="baseline"/>
    </w:pPr>
    <w:rPr>
      <w:rFonts w:eastAsia="SimSun"/>
      <w:lang w:eastAsia="ar-SA"/>
    </w:rPr>
  </w:style>
  <w:style w:type="table" w:styleId="DarkList-Accent6">
    <w:name w:val="Dark List Accent 6"/>
    <w:basedOn w:val="TableNormal"/>
    <w:uiPriority w:val="70"/>
    <w:rsid w:val="00F63D2C"/>
    <w:rPr>
      <w:rFonts w:ascii="CG Times (WN)" w:eastAsia="SimSun" w:hAnsi="CG Times (WN)"/>
      <w:color w:val="FFFFFF"/>
      <w:lang w:val="en-US"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PLChar">
    <w:name w:val="PL Char"/>
    <w:link w:val="PL"/>
    <w:rsid w:val="00F63D2C"/>
    <w:rPr>
      <w:rFonts w:ascii="Courier New" w:hAnsi="Courier New"/>
      <w:sz w:val="16"/>
      <w:lang w:eastAsia="en-US"/>
    </w:rPr>
  </w:style>
  <w:style w:type="character" w:customStyle="1" w:styleId="TALCar">
    <w:name w:val="TAL Car"/>
    <w:rsid w:val="00F63D2C"/>
    <w:rPr>
      <w:rFonts w:ascii="Arial" w:hAnsi="Arial"/>
      <w:sz w:val="18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F63D2C"/>
    <w:pPr>
      <w:spacing w:after="60"/>
      <w:jc w:val="both"/>
    </w:pPr>
    <w:rPr>
      <w:rFonts w:eastAsia="MS Mincho"/>
      <w:szCs w:val="24"/>
      <w:lang w:val="en-US"/>
    </w:rPr>
  </w:style>
  <w:style w:type="character" w:customStyle="1" w:styleId="3GPPNormalTextChar">
    <w:name w:val="3GPP Normal Text Char"/>
    <w:link w:val="3GPPNormalText"/>
    <w:rsid w:val="00F63D2C"/>
    <w:rPr>
      <w:rFonts w:eastAsia="MS Mincho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Normal"/>
    <w:semiHidden/>
    <w:rsid w:val="00F63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paragraph" w:customStyle="1" w:styleId="Text0">
    <w:name w:val="Text"/>
    <w:basedOn w:val="Normal"/>
    <w:link w:val="TextChar0"/>
    <w:qFormat/>
    <w:rsid w:val="00F63D2C"/>
    <w:pPr>
      <w:spacing w:after="0"/>
    </w:pPr>
    <w:rPr>
      <w:rFonts w:ascii="Times" w:eastAsia="Batang" w:hAnsi="Times"/>
      <w:szCs w:val="24"/>
    </w:rPr>
  </w:style>
  <w:style w:type="character" w:customStyle="1" w:styleId="TextChar0">
    <w:name w:val="Text Char"/>
    <w:link w:val="Text0"/>
    <w:rsid w:val="00F63D2C"/>
    <w:rPr>
      <w:rFonts w:ascii="Times" w:eastAsia="Batang" w:hAnsi="Times"/>
      <w:szCs w:val="24"/>
      <w:lang w:eastAsia="en-US"/>
    </w:rPr>
  </w:style>
  <w:style w:type="character" w:customStyle="1" w:styleId="TFChar">
    <w:name w:val="TF Char"/>
    <w:link w:val="TF"/>
    <w:rsid w:val="00F63D2C"/>
    <w:rPr>
      <w:rFonts w:ascii="Arial" w:hAnsi="Arial"/>
      <w:b/>
      <w:lang w:eastAsia="en-US"/>
    </w:rPr>
  </w:style>
  <w:style w:type="character" w:styleId="Emphasis">
    <w:name w:val="Emphasis"/>
    <w:uiPriority w:val="20"/>
    <w:qFormat/>
    <w:rsid w:val="00F63D2C"/>
    <w:rPr>
      <w:i/>
      <w:iCs/>
    </w:rPr>
  </w:style>
  <w:style w:type="paragraph" w:customStyle="1" w:styleId="LGTdoc">
    <w:name w:val="LGTdoc_본문"/>
    <w:basedOn w:val="Normal"/>
    <w:link w:val="LGTdocChar"/>
    <w:qFormat/>
    <w:rsid w:val="00F63D2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Bullets">
    <w:name w:val="3GPP Bullets"/>
    <w:basedOn w:val="3GPPNormalText"/>
    <w:link w:val="3GPPBulletsChar"/>
    <w:qFormat/>
    <w:rsid w:val="00F63D2C"/>
    <w:pPr>
      <w:numPr>
        <w:numId w:val="7"/>
      </w:numPr>
      <w:contextualSpacing/>
    </w:pPr>
    <w:rPr>
      <w:i/>
    </w:rPr>
  </w:style>
  <w:style w:type="numbering" w:customStyle="1" w:styleId="3GPPListofBullets">
    <w:name w:val="3GPP List of Bullets"/>
    <w:rsid w:val="00F63D2C"/>
    <w:pPr>
      <w:numPr>
        <w:numId w:val="6"/>
      </w:numPr>
    </w:pPr>
  </w:style>
  <w:style w:type="character" w:customStyle="1" w:styleId="3GPPBulletsChar">
    <w:name w:val="3GPP Bullets Char"/>
    <w:link w:val="3GPPBullets"/>
    <w:rsid w:val="00F63D2C"/>
    <w:rPr>
      <w:rFonts w:eastAsia="MS Mincho"/>
      <w:i/>
      <w:szCs w:val="24"/>
      <w:lang w:val="en-US" w:eastAsia="en-US"/>
    </w:rPr>
  </w:style>
  <w:style w:type="character" w:customStyle="1" w:styleId="20">
    <w:name w:val="列表段落 字符2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F63D2C"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Normal"/>
    <w:link w:val="N1Char"/>
    <w:qFormat/>
    <w:rsid w:val="00F63D2C"/>
    <w:pPr>
      <w:spacing w:after="0"/>
      <w:ind w:left="634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F63D2C"/>
    <w:rPr>
      <w:rFonts w:ascii="Calibri" w:eastAsia="MS Mincho" w:hAnsi="Calibri" w:cs="Calibri"/>
      <w:sz w:val="22"/>
      <w:szCs w:val="22"/>
      <w:lang w:val="en-US" w:eastAsia="ko-KR" w:bidi="hi-IN"/>
    </w:rPr>
  </w:style>
  <w:style w:type="paragraph" w:customStyle="1" w:styleId="NormalsmallspacingBold">
    <w:name w:val="Normal + small spacing + Bold"/>
    <w:basedOn w:val="Normal"/>
    <w:rsid w:val="00F63D2C"/>
    <w:pPr>
      <w:overflowPunct w:val="0"/>
      <w:autoSpaceDE w:val="0"/>
      <w:autoSpaceDN w:val="0"/>
      <w:adjustRightInd w:val="0"/>
      <w:spacing w:before="40" w:after="40"/>
    </w:pPr>
    <w:rPr>
      <w:b/>
      <w:bCs/>
    </w:rPr>
  </w:style>
  <w:style w:type="paragraph" w:customStyle="1" w:styleId="bullet">
    <w:name w:val="bullet"/>
    <w:basedOn w:val="ListParagraph"/>
    <w:link w:val="bulletChar"/>
    <w:qFormat/>
    <w:rsid w:val="00F63D2C"/>
    <w:pPr>
      <w:widowControl w:val="0"/>
      <w:numPr>
        <w:numId w:val="8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rsid w:val="00F63D2C"/>
    <w:rPr>
      <w:kern w:val="2"/>
      <w:szCs w:val="24"/>
      <w:lang w:eastAsia="en-US"/>
    </w:rPr>
  </w:style>
  <w:style w:type="paragraph" w:customStyle="1" w:styleId="a1">
    <w:name w:val="缺省文本"/>
    <w:basedOn w:val="Normal"/>
    <w:rsid w:val="00F63D2C"/>
    <w:pPr>
      <w:widowControl w:val="0"/>
      <w:autoSpaceDE w:val="0"/>
      <w:autoSpaceDN w:val="0"/>
      <w:adjustRightInd w:val="0"/>
      <w:spacing w:after="0" w:line="360" w:lineRule="auto"/>
    </w:pPr>
    <w:rPr>
      <w:rFonts w:eastAsia="SimSun"/>
      <w:sz w:val="21"/>
      <w:lang w:val="en-US" w:eastAsia="zh-CN"/>
    </w:rPr>
  </w:style>
  <w:style w:type="character" w:styleId="Strong">
    <w:name w:val="Strong"/>
    <w:uiPriority w:val="22"/>
    <w:qFormat/>
    <w:rsid w:val="00F63D2C"/>
    <w:rPr>
      <w:b/>
      <w:bCs/>
    </w:rPr>
  </w:style>
  <w:style w:type="table" w:customStyle="1" w:styleId="TableGrid4">
    <w:name w:val="Table Grid4"/>
    <w:basedOn w:val="TableNormal"/>
    <w:qFormat/>
    <w:rsid w:val="00F63D2C"/>
    <w:pPr>
      <w:spacing w:after="160" w:line="259" w:lineRule="auto"/>
    </w:pPr>
    <w:rPr>
      <w:rFonts w:ascii="Calibri" w:eastAsia="DengXian" w:hAnsi="Calibri" w:cs="CG Times (WN)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F63D2C"/>
    <w:rPr>
      <w:lang w:eastAsia="en-US"/>
    </w:rPr>
  </w:style>
  <w:style w:type="character" w:customStyle="1" w:styleId="apple-converted-space">
    <w:name w:val="apple-converted-space"/>
    <w:qFormat/>
    <w:rsid w:val="00F63D2C"/>
  </w:style>
  <w:style w:type="character" w:customStyle="1" w:styleId="B1Zchn">
    <w:name w:val="B1 Zchn"/>
    <w:qFormat/>
    <w:rsid w:val="00F63D2C"/>
    <w:rPr>
      <w:lang w:eastAsia="en-US"/>
    </w:rPr>
  </w:style>
  <w:style w:type="paragraph" w:customStyle="1" w:styleId="textintend2">
    <w:name w:val="text intend 2"/>
    <w:basedOn w:val="text"/>
    <w:rsid w:val="00F63D2C"/>
    <w:pPr>
      <w:numPr>
        <w:numId w:val="9"/>
      </w:numPr>
      <w:tabs>
        <w:tab w:val="clear" w:pos="1418"/>
        <w:tab w:val="num" w:pos="360"/>
      </w:tabs>
      <w:spacing w:after="120"/>
      <w:ind w:left="0" w:firstLine="0"/>
    </w:pPr>
    <w:rPr>
      <w:rFonts w:eastAsia="MS Mincho"/>
      <w:lang w:eastAsia="en-GB"/>
    </w:rPr>
  </w:style>
  <w:style w:type="paragraph" w:customStyle="1" w:styleId="ComeBack">
    <w:name w:val="ComeBack"/>
    <w:basedOn w:val="Normal"/>
    <w:next w:val="Normal"/>
    <w:rsid w:val="00F63D2C"/>
    <w:pPr>
      <w:numPr>
        <w:numId w:val="10"/>
      </w:numPr>
      <w:spacing w:after="0"/>
    </w:pPr>
    <w:rPr>
      <w:rFonts w:ascii="Arial" w:eastAsia="MS Mincho" w:hAnsi="Arial"/>
      <w:szCs w:val="24"/>
      <w:lang w:eastAsia="en-GB"/>
    </w:rPr>
  </w:style>
  <w:style w:type="character" w:customStyle="1" w:styleId="B11">
    <w:name w:val="B1 (文字)"/>
    <w:qFormat/>
    <w:rsid w:val="00F63D2C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0MaintextChar">
    <w:name w:val="0 Main text Char"/>
    <w:link w:val="0Maintext"/>
    <w:qFormat/>
    <w:locked/>
    <w:rsid w:val="00F63D2C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F63D2C"/>
    <w:pPr>
      <w:spacing w:after="0"/>
      <w:jc w:val="both"/>
    </w:pPr>
  </w:style>
  <w:style w:type="character" w:customStyle="1" w:styleId="text-only">
    <w:name w:val="text-only"/>
    <w:basedOn w:val="DefaultParagraphFont"/>
    <w:rsid w:val="00F63D2C"/>
  </w:style>
  <w:style w:type="character" w:customStyle="1" w:styleId="ListChar">
    <w:name w:val="List Char"/>
    <w:link w:val="List"/>
    <w:rsid w:val="00F63D2C"/>
    <w:rPr>
      <w:rFonts w:eastAsia="Malgun Gothic"/>
      <w:lang w:eastAsia="en-US"/>
    </w:rPr>
  </w:style>
  <w:style w:type="character" w:customStyle="1" w:styleId="ListBulletChar">
    <w:name w:val="List Bullet Char"/>
    <w:link w:val="ListBullet"/>
    <w:rsid w:val="00F63D2C"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rsid w:val="00F63D2C"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rsid w:val="00F63D2C"/>
    <w:rPr>
      <w:rFonts w:eastAsia="Malgun Gothic"/>
      <w:lang w:eastAsia="en-US"/>
    </w:rPr>
  </w:style>
  <w:style w:type="character" w:customStyle="1" w:styleId="List2Char">
    <w:name w:val="List 2 Char"/>
    <w:link w:val="List2"/>
    <w:rsid w:val="00F63D2C"/>
    <w:rPr>
      <w:rFonts w:eastAsia="Malgun Gothic"/>
      <w:lang w:eastAsia="en-US"/>
    </w:rPr>
  </w:style>
  <w:style w:type="paragraph" w:customStyle="1" w:styleId="TabList">
    <w:name w:val="TabList"/>
    <w:basedOn w:val="Normal"/>
    <w:rsid w:val="00F63D2C"/>
    <w:pPr>
      <w:tabs>
        <w:tab w:val="left" w:pos="1134"/>
      </w:tabs>
      <w:spacing w:after="0"/>
    </w:pPr>
    <w:rPr>
      <w:rFonts w:eastAsia="Times"/>
    </w:rPr>
  </w:style>
  <w:style w:type="paragraph" w:customStyle="1" w:styleId="tabletext0">
    <w:name w:val="table text"/>
    <w:basedOn w:val="Normal"/>
    <w:next w:val="table"/>
    <w:rsid w:val="00F63D2C"/>
    <w:pPr>
      <w:spacing w:after="0"/>
    </w:pPr>
    <w:rPr>
      <w:rFonts w:eastAsia="Times"/>
      <w:i/>
    </w:rPr>
  </w:style>
  <w:style w:type="paragraph" w:customStyle="1" w:styleId="HE">
    <w:name w:val="HE"/>
    <w:basedOn w:val="Normal"/>
    <w:rsid w:val="00F63D2C"/>
    <w:pPr>
      <w:spacing w:after="0"/>
    </w:pPr>
    <w:rPr>
      <w:rFonts w:eastAsia="Times"/>
      <w:b/>
    </w:rPr>
  </w:style>
  <w:style w:type="paragraph" w:customStyle="1" w:styleId="berschrift1H1">
    <w:name w:val="Überschrift 1.H1"/>
    <w:basedOn w:val="Normal"/>
    <w:next w:val="Normal"/>
    <w:rsid w:val="00F63D2C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eastAsia="Times" w:hAnsi="Arial"/>
      <w:sz w:val="36"/>
      <w:lang w:eastAsia="de-DE"/>
    </w:rPr>
  </w:style>
  <w:style w:type="paragraph" w:customStyle="1" w:styleId="CRfront">
    <w:name w:val="CR_front"/>
    <w:rsid w:val="00F63D2C"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rsid w:val="00F63D2C"/>
    <w:pPr>
      <w:tabs>
        <w:tab w:val="num" w:pos="992"/>
      </w:tabs>
      <w:overflowPunct/>
      <w:autoSpaceDE/>
      <w:autoSpaceDN/>
      <w:adjustRightInd/>
      <w:spacing w:after="120"/>
      <w:ind w:left="992" w:hanging="425"/>
      <w:textAlignment w:val="auto"/>
    </w:pPr>
    <w:rPr>
      <w:rFonts w:eastAsia="Times"/>
      <w:lang w:eastAsia="en-US"/>
    </w:rPr>
  </w:style>
  <w:style w:type="paragraph" w:customStyle="1" w:styleId="textintend3">
    <w:name w:val="text intend 3"/>
    <w:basedOn w:val="text"/>
    <w:rsid w:val="00F63D2C"/>
    <w:pPr>
      <w:tabs>
        <w:tab w:val="num" w:pos="1843"/>
      </w:tabs>
      <w:overflowPunct/>
      <w:autoSpaceDE/>
      <w:autoSpaceDN/>
      <w:adjustRightInd/>
      <w:spacing w:after="120"/>
      <w:ind w:left="1843" w:hanging="425"/>
      <w:textAlignment w:val="auto"/>
    </w:pPr>
    <w:rPr>
      <w:rFonts w:eastAsia="Times"/>
      <w:lang w:eastAsia="en-US"/>
    </w:rPr>
  </w:style>
  <w:style w:type="paragraph" w:customStyle="1" w:styleId="normalpuce">
    <w:name w:val="normal puce"/>
    <w:basedOn w:val="Normal"/>
    <w:rsid w:val="00F63D2C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Times"/>
    </w:rPr>
  </w:style>
  <w:style w:type="paragraph" w:customStyle="1" w:styleId="para">
    <w:name w:val="para"/>
    <w:basedOn w:val="Normal"/>
    <w:rsid w:val="00F63D2C"/>
    <w:pPr>
      <w:spacing w:after="240"/>
      <w:jc w:val="both"/>
    </w:pPr>
    <w:rPr>
      <w:rFonts w:ascii="Helvetica" w:eastAsia="Times" w:hAnsi="Helvetica"/>
    </w:rPr>
  </w:style>
  <w:style w:type="paragraph" w:customStyle="1" w:styleId="List1">
    <w:name w:val="List1"/>
    <w:basedOn w:val="Normal"/>
    <w:rsid w:val="00F63D2C"/>
    <w:pPr>
      <w:spacing w:before="120" w:after="0" w:line="280" w:lineRule="atLeast"/>
      <w:ind w:left="360" w:hanging="360"/>
      <w:jc w:val="both"/>
    </w:pPr>
    <w:rPr>
      <w:rFonts w:ascii="Bookman" w:eastAsia="Times" w:hAnsi="Bookman"/>
      <w:lang w:val="en-US"/>
    </w:rPr>
  </w:style>
  <w:style w:type="paragraph" w:customStyle="1" w:styleId="TdocText">
    <w:name w:val="Tdoc_Text"/>
    <w:basedOn w:val="Normal"/>
    <w:rsid w:val="00F63D2C"/>
    <w:pPr>
      <w:spacing w:before="120" w:after="0"/>
      <w:jc w:val="both"/>
    </w:pPr>
    <w:rPr>
      <w:rFonts w:eastAsia="Times"/>
      <w:lang w:val="en-US"/>
    </w:rPr>
  </w:style>
  <w:style w:type="paragraph" w:customStyle="1" w:styleId="centered">
    <w:name w:val="centered"/>
    <w:basedOn w:val="Normal"/>
    <w:rsid w:val="00F63D2C"/>
    <w:pPr>
      <w:widowControl w:val="0"/>
      <w:spacing w:before="120" w:after="0" w:line="280" w:lineRule="atLeast"/>
      <w:jc w:val="center"/>
    </w:pPr>
    <w:rPr>
      <w:rFonts w:ascii="Bookman" w:eastAsia="Times" w:hAnsi="Bookman"/>
      <w:lang w:val="en-US"/>
    </w:rPr>
  </w:style>
  <w:style w:type="character" w:customStyle="1" w:styleId="superscript">
    <w:name w:val="superscript"/>
    <w:rsid w:val="00F63D2C"/>
    <w:rPr>
      <w:rFonts w:ascii="Bookman" w:hAnsi="Bookman"/>
      <w:position w:val="6"/>
      <w:sz w:val="18"/>
    </w:rPr>
  </w:style>
  <w:style w:type="character" w:customStyle="1" w:styleId="NOChar">
    <w:name w:val="NO Char"/>
    <w:link w:val="NO"/>
    <w:rsid w:val="00F63D2C"/>
    <w:rPr>
      <w:lang w:eastAsia="en-US"/>
    </w:rPr>
  </w:style>
  <w:style w:type="paragraph" w:customStyle="1" w:styleId="ZchnZchn">
    <w:name w:val="Zchn Zchn"/>
    <w:semiHidden/>
    <w:rsid w:val="00F63D2C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rsid w:val="00F63D2C"/>
    <w:rPr>
      <w:rFonts w:eastAsia="MS Mincho"/>
      <w:lang w:val="en-GB" w:eastAsia="en-US" w:bidi="ar-SA"/>
    </w:rPr>
  </w:style>
  <w:style w:type="paragraph" w:customStyle="1" w:styleId="TableText1">
    <w:name w:val="TableText"/>
    <w:basedOn w:val="BodyTextIndent"/>
    <w:rsid w:val="00F63D2C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"/>
      <w:snapToGrid w:val="0"/>
      <w:kern w:val="2"/>
    </w:rPr>
  </w:style>
  <w:style w:type="character" w:customStyle="1" w:styleId="msoins0">
    <w:name w:val="msoins"/>
    <w:basedOn w:val="DefaultParagraphFont"/>
    <w:rsid w:val="00F63D2C"/>
  </w:style>
  <w:style w:type="paragraph" w:customStyle="1" w:styleId="B1">
    <w:name w:val="B1+"/>
    <w:basedOn w:val="B10"/>
    <w:rsid w:val="00F63D2C"/>
    <w:pPr>
      <w:numPr>
        <w:numId w:val="12"/>
      </w:numPr>
      <w:overflowPunct w:val="0"/>
      <w:autoSpaceDE w:val="0"/>
      <w:autoSpaceDN w:val="0"/>
      <w:adjustRightInd w:val="0"/>
      <w:jc w:val="both"/>
      <w:textAlignment w:val="baseline"/>
    </w:pPr>
    <w:rPr>
      <w:rFonts w:ascii="Tms Rmn" w:hAnsi="Tms Rmn"/>
      <w:sz w:val="22"/>
      <w:lang w:eastAsia="zh-CN"/>
    </w:rPr>
  </w:style>
  <w:style w:type="paragraph" w:customStyle="1" w:styleId="CharCharCharChar1">
    <w:name w:val="Char Char Char Char1"/>
    <w:semiHidden/>
    <w:rsid w:val="00F63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63D2C"/>
    <w:pPr>
      <w:tabs>
        <w:tab w:val="left" w:pos="1622"/>
      </w:tabs>
      <w:spacing w:after="0"/>
      <w:ind w:left="1622" w:hanging="363"/>
    </w:pPr>
    <w:rPr>
      <w:rFonts w:ascii="Arial" w:eastAsia="Times" w:hAnsi="Arial"/>
      <w:szCs w:val="24"/>
      <w:lang w:eastAsia="en-GB"/>
    </w:rPr>
  </w:style>
  <w:style w:type="character" w:customStyle="1" w:styleId="Doc-text2Char">
    <w:name w:val="Doc-text2 Char"/>
    <w:link w:val="Doc-text2"/>
    <w:rsid w:val="00F63D2C"/>
    <w:rPr>
      <w:rFonts w:ascii="Arial" w:eastAsia="Times" w:hAnsi="Arial"/>
      <w:szCs w:val="24"/>
    </w:rPr>
  </w:style>
  <w:style w:type="character" w:customStyle="1" w:styleId="LGTdocChar">
    <w:name w:val="LGTdoc_본문 Char"/>
    <w:link w:val="LGTdoc"/>
    <w:qFormat/>
    <w:rsid w:val="00F63D2C"/>
    <w:rPr>
      <w:rFonts w:eastAsia="Batang"/>
      <w:kern w:val="2"/>
      <w:sz w:val="22"/>
      <w:szCs w:val="24"/>
      <w:lang w:eastAsia="ko-KR"/>
    </w:rPr>
  </w:style>
  <w:style w:type="character" w:customStyle="1" w:styleId="textblue2">
    <w:name w:val="text_blue2"/>
    <w:basedOn w:val="DefaultParagraphFont"/>
    <w:rsid w:val="00F63D2C"/>
  </w:style>
  <w:style w:type="paragraph" w:customStyle="1" w:styleId="RAN1bullet1">
    <w:name w:val="RAN1 bullet1"/>
    <w:basedOn w:val="Normal"/>
    <w:link w:val="RAN1bullet1Char"/>
    <w:qFormat/>
    <w:rsid w:val="00F63D2C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F63D2C"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F63D2C"/>
    <w:rPr>
      <w:rFonts w:ascii="Times" w:eastAsia="Batang" w:hAnsi="Times"/>
      <w:szCs w:val="24"/>
      <w:lang w:eastAsia="x-none"/>
    </w:rPr>
  </w:style>
  <w:style w:type="character" w:customStyle="1" w:styleId="RAN1bullet2Char">
    <w:name w:val="RAN1 bullet2 Char"/>
    <w:link w:val="RAN1bullet2"/>
    <w:rsid w:val="00F63D2C"/>
    <w:rPr>
      <w:rFonts w:ascii="Times" w:eastAsia="Batang" w:hAnsi="Times"/>
      <w:lang w:val="en-US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63D2C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F63D2C"/>
    <w:rPr>
      <w:rFonts w:eastAsia="Malgun Gothic" w:cs="Batang"/>
      <w:lang w:eastAsia="en-US"/>
    </w:rPr>
  </w:style>
  <w:style w:type="character" w:customStyle="1" w:styleId="textChar">
    <w:name w:val="text Char"/>
    <w:link w:val="text"/>
    <w:rsid w:val="00F63D2C"/>
    <w:rPr>
      <w:rFonts w:eastAsia="SimSun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F63D2C"/>
    <w:pPr>
      <w:numPr>
        <w:numId w:val="14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Times New Roman" w:hAnsi="Calibri"/>
      <w:kern w:val="2"/>
      <w:szCs w:val="24"/>
      <w:lang w:val="en-GB"/>
    </w:rPr>
  </w:style>
  <w:style w:type="paragraph" w:customStyle="1" w:styleId="bullet2">
    <w:name w:val="bullet2"/>
    <w:basedOn w:val="text"/>
    <w:qFormat/>
    <w:rsid w:val="00F63D2C"/>
    <w:pPr>
      <w:numPr>
        <w:ilvl w:val="1"/>
        <w:numId w:val="14"/>
      </w:numPr>
      <w:tabs>
        <w:tab w:val="num" w:pos="360"/>
        <w:tab w:val="num" w:pos="144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F63D2C"/>
    <w:rPr>
      <w:rFonts w:ascii="Calibri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F63D2C"/>
    <w:pPr>
      <w:numPr>
        <w:ilvl w:val="2"/>
        <w:numId w:val="14"/>
      </w:numPr>
      <w:tabs>
        <w:tab w:val="num" w:pos="360"/>
        <w:tab w:val="num" w:pos="21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63D2C"/>
    <w:pPr>
      <w:numPr>
        <w:ilvl w:val="3"/>
        <w:numId w:val="14"/>
      </w:numPr>
      <w:tabs>
        <w:tab w:val="num" w:pos="360"/>
        <w:tab w:val="num" w:pos="288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F63D2C"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F63D2C"/>
    <w:rPr>
      <w:sz w:val="22"/>
      <w:lang w:val="en-US" w:eastAsia="zh-CN"/>
    </w:rPr>
  </w:style>
  <w:style w:type="table" w:customStyle="1" w:styleId="TableGrid11">
    <w:name w:val="Table Grid11"/>
    <w:basedOn w:val="TableNormal"/>
    <w:next w:val="TableGrid"/>
    <w:uiPriority w:val="39"/>
    <w:qFormat/>
    <w:rsid w:val="00F63D2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TableNormal"/>
    <w:next w:val="TableGrid"/>
    <w:rsid w:val="00F63D2C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表格题注"/>
    <w:next w:val="Normal"/>
    <w:rsid w:val="00F63D2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2">
    <w:name w:val="表格文本"/>
    <w:rsid w:val="00F63D2C"/>
    <w:pPr>
      <w:tabs>
        <w:tab w:val="decimal" w:pos="0"/>
      </w:tabs>
    </w:pPr>
    <w:rPr>
      <w:rFonts w:ascii="Arial" w:eastAsia="SimSun" w:hAnsi="Arial"/>
      <w:noProof/>
      <w:sz w:val="21"/>
      <w:szCs w:val="21"/>
      <w:lang w:val="en-US" w:eastAsia="zh-CN"/>
    </w:rPr>
  </w:style>
  <w:style w:type="paragraph" w:customStyle="1" w:styleId="a3">
    <w:name w:val="表头文本"/>
    <w:rsid w:val="00F63D2C"/>
    <w:pPr>
      <w:jc w:val="center"/>
    </w:pPr>
    <w:rPr>
      <w:rFonts w:ascii="Arial" w:eastAsia="SimSun" w:hAnsi="Arial"/>
      <w:b/>
      <w:sz w:val="21"/>
      <w:szCs w:val="21"/>
      <w:lang w:val="en-US" w:eastAsia="zh-CN"/>
    </w:rPr>
  </w:style>
  <w:style w:type="table" w:customStyle="1" w:styleId="a4">
    <w:name w:val="表样式"/>
    <w:basedOn w:val="TableNormal"/>
    <w:rsid w:val="00F63D2C"/>
    <w:pPr>
      <w:jc w:val="both"/>
    </w:pPr>
    <w:rPr>
      <w:rFonts w:eastAsia="SimSu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F63D2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5">
    <w:name w:val="图样式"/>
    <w:basedOn w:val="Normal"/>
    <w:rsid w:val="00F63D2C"/>
    <w:pPr>
      <w:keepNext/>
      <w:spacing w:before="80" w:after="80"/>
      <w:jc w:val="center"/>
    </w:pPr>
    <w:rPr>
      <w:rFonts w:eastAsia="Times"/>
    </w:rPr>
  </w:style>
  <w:style w:type="paragraph" w:customStyle="1" w:styleId="a6">
    <w:name w:val="文档标题"/>
    <w:basedOn w:val="Normal"/>
    <w:rsid w:val="00F63D2C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7">
    <w:name w:val="正文（首行不缩进）"/>
    <w:basedOn w:val="Normal"/>
    <w:rsid w:val="00F63D2C"/>
    <w:rPr>
      <w:rFonts w:eastAsia="Times"/>
    </w:rPr>
  </w:style>
  <w:style w:type="paragraph" w:customStyle="1" w:styleId="a8">
    <w:name w:val="注示头"/>
    <w:basedOn w:val="Normal"/>
    <w:rsid w:val="00F63D2C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9">
    <w:name w:val="注示文本"/>
    <w:basedOn w:val="Normal"/>
    <w:rsid w:val="00F63D2C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a">
    <w:name w:val="编写建议"/>
    <w:basedOn w:val="Normal"/>
    <w:rsid w:val="00F63D2C"/>
    <w:pPr>
      <w:ind w:firstLine="420"/>
    </w:pPr>
    <w:rPr>
      <w:rFonts w:ascii="Arial" w:eastAsia="Times" w:hAnsi="Arial" w:cs="Arial"/>
      <w:i/>
      <w:color w:val="0000FF"/>
    </w:rPr>
  </w:style>
  <w:style w:type="character" w:customStyle="1" w:styleId="ab">
    <w:name w:val="样式一"/>
    <w:basedOn w:val="DefaultParagraphFont"/>
    <w:rsid w:val="00F63D2C"/>
    <w:rPr>
      <w:rFonts w:ascii="SimSun" w:hAnsi="SimSun"/>
      <w:b/>
      <w:bCs/>
      <w:color w:val="000000"/>
      <w:sz w:val="36"/>
    </w:rPr>
  </w:style>
  <w:style w:type="character" w:customStyle="1" w:styleId="ac">
    <w:name w:val="样式二"/>
    <w:basedOn w:val="ab"/>
    <w:rsid w:val="00F63D2C"/>
    <w:rPr>
      <w:rFonts w:ascii="SimSun" w:hAnsi="SimSun"/>
      <w:b/>
      <w:bCs/>
      <w:color w:val="000000"/>
      <w:sz w:val="36"/>
    </w:rPr>
  </w:style>
  <w:style w:type="paragraph" w:customStyle="1" w:styleId="title3">
    <w:name w:val="title 3"/>
    <w:basedOn w:val="title2"/>
    <w:next w:val="Normal"/>
    <w:qFormat/>
    <w:rsid w:val="00F63D2C"/>
    <w:pPr>
      <w:numPr>
        <w:ilvl w:val="2"/>
      </w:numPr>
    </w:pPr>
    <w:rPr>
      <w:sz w:val="22"/>
    </w:rPr>
  </w:style>
  <w:style w:type="paragraph" w:customStyle="1" w:styleId="title2">
    <w:name w:val="title 2"/>
    <w:basedOn w:val="Heading2"/>
    <w:next w:val="Normal"/>
    <w:qFormat/>
    <w:rsid w:val="00F63D2C"/>
    <w:pPr>
      <w:widowControl w:val="0"/>
      <w:numPr>
        <w:ilvl w:val="1"/>
        <w:numId w:val="17"/>
      </w:numPr>
      <w:autoSpaceDE w:val="0"/>
      <w:autoSpaceDN w:val="0"/>
      <w:adjustRightInd w:val="0"/>
      <w:snapToGrid w:val="0"/>
      <w:spacing w:beforeLines="50" w:before="120" w:afterLines="50" w:after="260"/>
      <w:jc w:val="both"/>
    </w:pPr>
    <w:rPr>
      <w:rFonts w:ascii="Times New Roman" w:eastAsia="Arial" w:hAnsi="Times New Roman"/>
      <w:bCs/>
      <w:sz w:val="24"/>
      <w:szCs w:val="32"/>
      <w:lang w:val="zh-CN" w:eastAsia="zh-CN"/>
    </w:rPr>
  </w:style>
  <w:style w:type="table" w:customStyle="1" w:styleId="TableGrid10">
    <w:name w:val="TableGrid1"/>
    <w:basedOn w:val="TableNormal"/>
    <w:next w:val="TableGrid"/>
    <w:uiPriority w:val="39"/>
    <w:qFormat/>
    <w:rsid w:val="00F63D2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e-line">
    <w:name w:val="ace-line"/>
    <w:basedOn w:val="Normal"/>
    <w:qFormat/>
    <w:rsid w:val="00F63D2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DC7472-5F84-484A-B6F4-67C1E30F4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E2D32C-700C-44FA-AC9E-9FF9B4AD9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CE1CFD-191F-4527-B314-4968A2DCC5B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12</Pages>
  <Words>3294</Words>
  <Characters>18777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22027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VOGEDES, JEROME O</cp:lastModifiedBy>
  <cp:revision>14</cp:revision>
  <cp:lastPrinted>2019-02-25T14:05:00Z</cp:lastPrinted>
  <dcterms:created xsi:type="dcterms:W3CDTF">2025-08-15T16:24:00Z</dcterms:created>
  <dcterms:modified xsi:type="dcterms:W3CDTF">2025-08-15T16:43:00Z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</Properties>
</file>